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35027C" w:rsidRDefault="00174322" w:rsidP="00174322">
      <w:pPr>
        <w:pBdr>
          <w:bottom w:val="single" w:sz="4" w:space="1" w:color="auto"/>
        </w:pBdr>
        <w:tabs>
          <w:tab w:val="right" w:pos="9214"/>
        </w:tabs>
        <w:rPr>
          <w:rFonts w:ascii="Arial" w:eastAsiaTheme="minorEastAsia" w:hAnsi="Arial" w:cs="Arial"/>
          <w:b/>
        </w:rPr>
      </w:pPr>
      <w:r w:rsidRPr="00881287">
        <w:rPr>
          <w:rFonts w:ascii="Arial" w:eastAsia="MS Mincho" w:hAnsi="Arial" w:cs="Arial"/>
          <w:b/>
          <w:lang w:eastAsia="ja-JP"/>
        </w:rPr>
        <w:t xml:space="preserve">3GPP TSG SA WG 1 Meeting </w:t>
      </w:r>
      <w:r>
        <w:rPr>
          <w:rFonts w:ascii="Arial" w:eastAsia="MS Mincho" w:hAnsi="Arial" w:cs="Arial"/>
          <w:b/>
          <w:lang w:eastAsia="ja-JP"/>
        </w:rPr>
        <w:t>#</w:t>
      </w:r>
      <w:r w:rsidR="00B23D40">
        <w:rPr>
          <w:rFonts w:ascii="Arial" w:eastAsia="MS Mincho" w:hAnsi="Arial" w:cs="Arial"/>
          <w:b/>
          <w:lang w:eastAsia="ja-JP"/>
        </w:rPr>
        <w:t>112</w:t>
      </w:r>
      <w:r w:rsidR="00B23D40" w:rsidRPr="001C332D">
        <w:rPr>
          <w:rFonts w:ascii="Arial" w:eastAsia="MS Mincho" w:hAnsi="Arial" w:cs="Arial"/>
          <w:b/>
          <w:lang w:eastAsia="ja-JP"/>
        </w:rPr>
        <w:t xml:space="preserve"> </w:t>
      </w:r>
      <w:r w:rsidRPr="001C332D">
        <w:rPr>
          <w:rFonts w:ascii="Arial" w:eastAsia="MS Mincho" w:hAnsi="Arial" w:cs="Arial"/>
          <w:b/>
          <w:lang w:eastAsia="ja-JP"/>
        </w:rPr>
        <w:tab/>
      </w:r>
      <w:r w:rsidR="000D3196" w:rsidRPr="000D3196">
        <w:rPr>
          <w:rFonts w:ascii="Arial" w:eastAsia="MS Mincho" w:hAnsi="Arial" w:cs="Arial"/>
          <w:b/>
          <w:lang w:eastAsia="ja-JP"/>
        </w:rPr>
        <w:t>S1-254262</w:t>
      </w:r>
    </w:p>
    <w:p w:rsidR="00B4181D" w:rsidRPr="000D6532" w:rsidRDefault="00B23D40" w:rsidP="00361904">
      <w:pPr>
        <w:pBdr>
          <w:bottom w:val="single" w:sz="4" w:space="1" w:color="auto"/>
        </w:pBdr>
        <w:tabs>
          <w:tab w:val="right" w:pos="9214"/>
        </w:tabs>
        <w:jc w:val="both"/>
        <w:rPr>
          <w:rFonts w:ascii="Arial" w:eastAsia="MS Mincho" w:hAnsi="Arial" w:cs="Arial"/>
          <w:b/>
          <w:lang w:eastAsia="ja-JP"/>
        </w:rPr>
      </w:pPr>
      <w:r>
        <w:rPr>
          <w:rFonts w:ascii="Arial" w:eastAsia="MS Mincho" w:hAnsi="Arial" w:cs="Arial"/>
          <w:b/>
          <w:lang w:eastAsia="ja-JP"/>
        </w:rPr>
        <w:t>17</w:t>
      </w:r>
      <w:r w:rsidRPr="0008504D">
        <w:rPr>
          <w:rFonts w:ascii="Arial" w:eastAsia="MS Mincho" w:hAnsi="Arial" w:cs="Arial"/>
          <w:b/>
          <w:lang w:eastAsia="ja-JP"/>
        </w:rPr>
        <w:t>-2</w:t>
      </w:r>
      <w:r>
        <w:rPr>
          <w:rFonts w:ascii="Arial" w:eastAsia="MS Mincho" w:hAnsi="Arial" w:cs="Arial"/>
          <w:b/>
          <w:lang w:eastAsia="ja-JP"/>
        </w:rPr>
        <w:t>1</w:t>
      </w:r>
      <w:r w:rsidRPr="0008504D">
        <w:rPr>
          <w:rFonts w:ascii="Arial" w:eastAsia="MS Mincho" w:hAnsi="Arial" w:cs="Arial"/>
          <w:b/>
          <w:lang w:eastAsia="ja-JP"/>
        </w:rPr>
        <w:t xml:space="preserve"> </w:t>
      </w:r>
      <w:r>
        <w:rPr>
          <w:rFonts w:ascii="Arial" w:eastAsia="MS Mincho" w:hAnsi="Arial" w:cs="Arial"/>
          <w:b/>
          <w:lang w:eastAsia="ja-JP"/>
        </w:rPr>
        <w:t>November</w:t>
      </w:r>
      <w:r w:rsidRPr="0008504D">
        <w:rPr>
          <w:rFonts w:ascii="Arial" w:eastAsia="MS Mincho" w:hAnsi="Arial" w:cs="Arial"/>
          <w:b/>
          <w:lang w:eastAsia="ja-JP"/>
        </w:rPr>
        <w:t xml:space="preserve"> 2025, </w:t>
      </w:r>
      <w:r w:rsidRPr="009D25A2">
        <w:rPr>
          <w:rFonts w:ascii="Arial" w:eastAsia="MS Mincho" w:hAnsi="Arial" w:cs="Arial"/>
          <w:b/>
          <w:lang w:eastAsia="ja-JP"/>
        </w:rPr>
        <w:t>Dallas, TX, USA</w:t>
      </w:r>
      <w:r w:rsidR="00174322" w:rsidRPr="001C332D">
        <w:rPr>
          <w:rFonts w:ascii="Arial" w:eastAsia="MS Mincho" w:hAnsi="Arial" w:cs="Arial"/>
          <w:b/>
          <w:lang w:eastAsia="ja-JP"/>
        </w:rPr>
        <w:tab/>
      </w:r>
      <w:r w:rsidR="00174322" w:rsidRPr="001C332D">
        <w:rPr>
          <w:rFonts w:ascii="Arial" w:eastAsia="MS Mincho" w:hAnsi="Arial" w:cs="Arial"/>
          <w:i/>
          <w:lang w:eastAsia="ja-JP"/>
        </w:rPr>
        <w:t>(revision of)</w:t>
      </w:r>
    </w:p>
    <w:p w:rsidR="00B4181D" w:rsidRPr="000D6532" w:rsidRDefault="00B4181D" w:rsidP="00B4181D">
      <w:pPr>
        <w:rPr>
          <w:rFonts w:ascii="Arial" w:eastAsia="MS Mincho" w:hAnsi="Arial"/>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46050" w:rsidP="00D75ADC">
      <w:pPr>
        <w:spacing w:after="120"/>
        <w:ind w:left="1985" w:hanging="1985"/>
        <w:rPr>
          <w:rFonts w:ascii="Arial" w:hAnsi="Arial" w:cs="Arial"/>
          <w:b/>
          <w:bCs/>
        </w:rPr>
      </w:pPr>
      <w:r>
        <w:rPr>
          <w:rFonts w:ascii="Arial" w:hAnsi="Arial" w:cs="Arial"/>
          <w:b/>
          <w:bCs/>
        </w:rPr>
        <w:t>T</w:t>
      </w:r>
      <w:r w:rsidR="00D75ADC" w:rsidRPr="00936FD7">
        <w:rPr>
          <w:rFonts w:ascii="Arial" w:hAnsi="Arial" w:cs="Arial"/>
          <w:b/>
          <w:bCs/>
        </w:rPr>
        <w:t>itle:</w:t>
      </w:r>
      <w:r w:rsidR="00D75ADC" w:rsidRPr="00936FD7">
        <w:rPr>
          <w:rFonts w:ascii="Arial" w:hAnsi="Arial" w:cs="Arial"/>
          <w:b/>
          <w:bCs/>
        </w:rPr>
        <w:tab/>
      </w:r>
      <w:r w:rsidR="000D3196" w:rsidRPr="000D3196">
        <w:rPr>
          <w:rFonts w:ascii="Arial" w:hAnsi="Arial" w:cs="Arial"/>
          <w:b/>
          <w:bCs/>
        </w:rPr>
        <w:t>Proposed Clarification on sensing-based positioning</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0736D0">
        <w:rPr>
          <w:rFonts w:ascii="Arial" w:hAnsi="Arial" w:cs="Arial"/>
          <w:b/>
          <w:bCs/>
        </w:rPr>
        <w:t>4</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0D3196">
        <w:rPr>
          <w:rFonts w:ascii="Arial" w:hAnsi="Arial" w:cs="Arial"/>
          <w:b/>
          <w:bCs/>
        </w:rPr>
        <w:t>4</w:t>
      </w:r>
      <w:r w:rsidR="000736D0">
        <w:rPr>
          <w:rFonts w:ascii="Arial" w:hAnsi="Arial" w:cs="Arial"/>
          <w:b/>
          <w:bCs/>
        </w:rPr>
        <w:t>.2</w:t>
      </w:r>
      <w:r w:rsidR="00A939DE">
        <w:rPr>
          <w:rFonts w:ascii="Arial" w:hAnsi="Arial" w:cs="Arial"/>
          <w:b/>
          <w:bCs/>
        </w:rPr>
        <w:t xml:space="preserve"> </w:t>
      </w:r>
      <w:r w:rsidR="000D3196">
        <w:rPr>
          <w:rFonts w:ascii="Arial" w:hAnsi="Arial" w:cs="Arial"/>
          <w:b/>
          <w:bCs/>
        </w:rPr>
        <w:t>ISAC</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0D3196">
        <w:rPr>
          <w:rFonts w:ascii="Arial" w:hAnsi="Arial" w:cs="Arial"/>
          <w:b/>
          <w:bCs/>
        </w:rPr>
        <w:t>)</w:t>
      </w:r>
    </w:p>
    <w:p w:rsidR="00B4181D" w:rsidRPr="00936FD7" w:rsidRDefault="00B4181D" w:rsidP="00B4181D">
      <w:pPr>
        <w:pBdr>
          <w:bottom w:val="single" w:sz="6" w:space="1" w:color="auto"/>
        </w:pBdr>
        <w:rPr>
          <w:rFonts w:eastAsia="MS Mincho"/>
          <w:lang w:eastAsia="ja-JP"/>
        </w:rPr>
      </w:pPr>
    </w:p>
    <w:p w:rsidR="00B4181D" w:rsidRPr="00936FD7"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Abstract:</w:t>
      </w:r>
      <w:r w:rsidR="009F2FA9">
        <w:rPr>
          <w:rFonts w:ascii="Arial" w:eastAsia="Calibri" w:hAnsi="Arial" w:cs="Arial"/>
          <w:i/>
          <w:sz w:val="22"/>
          <w:szCs w:val="22"/>
        </w:rPr>
        <w:t xml:space="preserve"> </w:t>
      </w:r>
      <w:r w:rsidR="000D3196" w:rsidRPr="000D3196">
        <w:rPr>
          <w:rFonts w:ascii="Arial" w:eastAsia="Calibri" w:hAnsi="Arial" w:cs="Arial"/>
          <w:i/>
          <w:sz w:val="22"/>
          <w:szCs w:val="22"/>
        </w:rPr>
        <w:t xml:space="preserve">In many </w:t>
      </w:r>
      <w:r w:rsidR="00F11A7F">
        <w:rPr>
          <w:rFonts w:ascii="Arial" w:eastAsia="Calibri" w:hAnsi="Arial" w:cs="Arial"/>
          <w:i/>
          <w:sz w:val="22"/>
          <w:szCs w:val="22"/>
        </w:rPr>
        <w:t xml:space="preserve">practical </w:t>
      </w:r>
      <w:r w:rsidR="000D3196" w:rsidRPr="000D3196">
        <w:rPr>
          <w:rFonts w:ascii="Arial" w:eastAsia="Calibri" w:hAnsi="Arial" w:cs="Arial"/>
          <w:i/>
          <w:sz w:val="22"/>
          <w:szCs w:val="22"/>
        </w:rPr>
        <w:t xml:space="preserve">cases, the meaning of relative distance estimated via 3GPP sensing-based positioning and that via conventional 3GPP-based positioning are different. </w:t>
      </w:r>
      <w:r w:rsidR="00AF2B68">
        <w:rPr>
          <w:rFonts w:ascii="Arial" w:eastAsia="Calibri" w:hAnsi="Arial" w:cs="Arial"/>
          <w:i/>
          <w:sz w:val="22"/>
          <w:szCs w:val="22"/>
        </w:rPr>
        <w:t xml:space="preserve">The reference point of the former case is the closest </w:t>
      </w:r>
      <w:r w:rsidR="00DD3486">
        <w:rPr>
          <w:rFonts w:ascii="Arial" w:eastAsia="Calibri" w:hAnsi="Arial" w:cs="Arial"/>
          <w:i/>
          <w:sz w:val="22"/>
          <w:szCs w:val="22"/>
        </w:rPr>
        <w:t xml:space="preserve">point on </w:t>
      </w:r>
      <w:r w:rsidR="00AF2B68">
        <w:rPr>
          <w:rFonts w:ascii="Arial" w:eastAsia="Calibri" w:hAnsi="Arial" w:cs="Arial"/>
          <w:i/>
          <w:sz w:val="22"/>
          <w:szCs w:val="22"/>
        </w:rPr>
        <w:t xml:space="preserve">surface (reflection point) whereas the reference point of the latter case is the antenna reference point (APR). If the object is relatively large compared to the distance (e.g., road vehicle sensing for autonomous driving), the related KPIs need to be explicitly described reflecting such distinctions. </w:t>
      </w:r>
      <w:r w:rsidR="000D3196" w:rsidRPr="000D3196">
        <w:rPr>
          <w:rFonts w:ascii="Arial" w:eastAsia="Calibri" w:hAnsi="Arial" w:cs="Arial"/>
          <w:i/>
          <w:sz w:val="22"/>
          <w:szCs w:val="22"/>
        </w:rPr>
        <w:t>It is proposed for discussion to put a suitable clarifying note in ISAC clauses (both in the main clause and CPR clause)</w:t>
      </w:r>
      <w:r w:rsidR="00B73539" w:rsidRPr="00936FD7">
        <w:rPr>
          <w:rFonts w:ascii="Arial" w:eastAsia="Calibri" w:hAnsi="Arial" w:cs="Arial"/>
          <w:i/>
          <w:sz w:val="22"/>
          <w:szCs w:val="22"/>
        </w:rPr>
        <w:t>.</w:t>
      </w:r>
    </w:p>
    <w:p w:rsidR="00F7514C" w:rsidRPr="0009108F" w:rsidRDefault="00F7514C" w:rsidP="00F7514C">
      <w:pPr>
        <w:pStyle w:val="CRCoverPage"/>
        <w:rPr>
          <w:b/>
          <w:noProof/>
        </w:rPr>
      </w:pPr>
      <w:r w:rsidRPr="00C524DD">
        <w:rPr>
          <w:b/>
          <w:noProof/>
        </w:rPr>
        <w:t>1</w:t>
      </w:r>
      <w:r w:rsidRPr="0009108F">
        <w:rPr>
          <w:b/>
          <w:noProof/>
        </w:rPr>
        <w:t>. Introduction</w:t>
      </w:r>
    </w:p>
    <w:p w:rsidR="00CF1EF7" w:rsidRDefault="000D3196" w:rsidP="009A77CC">
      <w:pPr>
        <w:spacing w:after="180"/>
        <w:rPr>
          <w:noProof/>
          <w:sz w:val="20"/>
          <w:szCs w:val="20"/>
          <w:lang w:val="en-GB" w:eastAsia="en-US"/>
        </w:rPr>
      </w:pPr>
      <w:r w:rsidRPr="000D3196">
        <w:rPr>
          <w:noProof/>
          <w:sz w:val="20"/>
          <w:szCs w:val="20"/>
          <w:lang w:val="en-GB" w:eastAsia="en-US"/>
        </w:rPr>
        <w:t>In V2X</w:t>
      </w:r>
      <w:r>
        <w:rPr>
          <w:noProof/>
          <w:sz w:val="20"/>
          <w:szCs w:val="20"/>
          <w:lang w:val="en-GB" w:eastAsia="en-US"/>
        </w:rPr>
        <w:t>, UAV, service robots, and cobots</w:t>
      </w:r>
      <w:r w:rsidRPr="000D3196">
        <w:rPr>
          <w:noProof/>
          <w:sz w:val="20"/>
          <w:szCs w:val="20"/>
          <w:lang w:val="en-GB" w:eastAsia="en-US"/>
        </w:rPr>
        <w:t xml:space="preserve"> scenarios utilizing 3GPP Sensing for relative distance estimation, it's essential to recognize that the measurement output differs fundamentally from traditional 3GPP Positioning. Sensing estimates the distance from a Reference Point of Sensing (RPS) on the reference vehicle to the closest surface point of the neighboring object (e.g., vehicle). Conversely, traditional Positioning estimates the distance between the Antenna Reference Points (ARP) of the respective UEs. While this distinction is negligible for distant objects</w:t>
      </w:r>
      <w:r>
        <w:rPr>
          <w:noProof/>
          <w:sz w:val="20"/>
          <w:szCs w:val="20"/>
          <w:lang w:val="en-GB" w:eastAsia="en-US"/>
        </w:rPr>
        <w:t xml:space="preserve"> (e.g., in case of distant UAV detection)</w:t>
      </w:r>
      <w:r w:rsidRPr="000D3196">
        <w:rPr>
          <w:noProof/>
          <w:sz w:val="20"/>
          <w:szCs w:val="20"/>
          <w:lang w:val="en-GB" w:eastAsia="en-US"/>
        </w:rPr>
        <w:t>, it becomes critically important for high-precision, safety-critical use cases such as autonomous driving and robotic operations</w:t>
      </w:r>
      <w:r>
        <w:rPr>
          <w:noProof/>
          <w:sz w:val="20"/>
          <w:szCs w:val="20"/>
          <w:lang w:val="en-GB" w:eastAsia="en-US"/>
        </w:rPr>
        <w:t xml:space="preserve"> such as in </w:t>
      </w:r>
      <w:r w:rsidR="00EC0320">
        <w:rPr>
          <w:noProof/>
          <w:sz w:val="20"/>
          <w:szCs w:val="20"/>
          <w:lang w:val="en-GB" w:eastAsia="en-US"/>
        </w:rPr>
        <w:t>warehouse, dysinfection site, and residential areas where robots and humans (and companion animals / service dogs) are present</w:t>
      </w:r>
      <w:r w:rsidRPr="000D3196">
        <w:rPr>
          <w:noProof/>
          <w:sz w:val="20"/>
          <w:szCs w:val="20"/>
          <w:lang w:val="en-GB" w:eastAsia="en-US"/>
        </w:rPr>
        <w:t>. This crucial difference must be clarified and reflected in the applicable requirements proposed in the Sensing aspect of this 6G study. We propose that the relative distance estimated by 3GPP Sensing is explicitly defined as the distance from the RPS to the sensed object's surface.</w:t>
      </w:r>
    </w:p>
    <w:p w:rsidR="007E7D23" w:rsidRDefault="007E7D23" w:rsidP="009A77CC">
      <w:pPr>
        <w:spacing w:after="180"/>
        <w:rPr>
          <w:noProof/>
          <w:sz w:val="20"/>
          <w:szCs w:val="20"/>
          <w:lang w:val="en-GB" w:eastAsia="en-US"/>
        </w:rPr>
      </w:pPr>
      <w:r w:rsidRPr="007E7D23">
        <w:rPr>
          <w:noProof/>
          <w:sz w:val="20"/>
          <w:szCs w:val="20"/>
          <w:lang w:val="en-GB" w:eastAsia="en-US"/>
        </w:rPr>
        <w:t>The requirements for Sensing accuracy and resolution (e.g., range resolution in centimeters) are significantly tighter than traditional positioning. This high precision is meaningless if the target point (surface vs. antenna) is not explicitly defined.</w:t>
      </w:r>
    </w:p>
    <w:p w:rsidR="007E7D23" w:rsidRPr="003F49FB" w:rsidRDefault="007E7D23" w:rsidP="007E7D23">
      <w:pPr>
        <w:rPr>
          <w:noProof/>
          <w:sz w:val="20"/>
          <w:szCs w:val="20"/>
        </w:rPr>
      </w:pPr>
      <w:r w:rsidRPr="007E7D23">
        <w:rPr>
          <w:noProof/>
          <w:sz w:val="20"/>
          <w:szCs w:val="20"/>
        </w:rPr>
        <w:t>For proximity-</w:t>
      </w:r>
      <w:r w:rsidR="003E5A3A">
        <w:rPr>
          <w:noProof/>
          <w:sz w:val="20"/>
          <w:szCs w:val="20"/>
        </w:rPr>
        <w:t>sensitive</w:t>
      </w:r>
      <w:r w:rsidRPr="007E7D23">
        <w:rPr>
          <w:noProof/>
          <w:sz w:val="20"/>
          <w:szCs w:val="20"/>
        </w:rPr>
        <w:t>, safety-critical use cases such as autonomous driving V2X, the inherent difference in measurement output between 3GPP Sensing and 3GPP Positioning is vital. 3GPP Sensing aims to estimate the distance to the physical surface of a neighboring object, which is crucial for collision avoidance and planning. In contrast, traditional 3GPP Positioning estimates the distance to the neighboring UE's Antenna Reference Point (ARP). When the relative distance is small, the offset between the object's surface and the ARP is not negligible and must be accounted for by the Sensing requirements.</w:t>
      </w:r>
    </w:p>
    <w:p w:rsidR="007E7D23" w:rsidRPr="007E7D23" w:rsidRDefault="007E7D23" w:rsidP="009A77CC">
      <w:pPr>
        <w:spacing w:after="180"/>
        <w:rPr>
          <w:noProof/>
          <w:sz w:val="20"/>
          <w:szCs w:val="20"/>
          <w:lang w:eastAsia="en-US"/>
        </w:rPr>
      </w:pPr>
    </w:p>
    <w:p w:rsidR="003F49FB" w:rsidRPr="00A74ED8" w:rsidRDefault="003F49FB" w:rsidP="00F7514C">
      <w:pPr>
        <w:rPr>
          <w:noProof/>
          <w:lang w:val="en-GB"/>
        </w:rPr>
      </w:pPr>
    </w:p>
    <w:p w:rsidR="00F7514C" w:rsidRPr="008A5E86" w:rsidRDefault="00F7514C" w:rsidP="00F7514C">
      <w:pPr>
        <w:pStyle w:val="CRCoverPage"/>
        <w:rPr>
          <w:b/>
          <w:noProof/>
          <w:lang w:val="en-US"/>
        </w:rPr>
      </w:pPr>
      <w:r w:rsidRPr="008A5E86">
        <w:rPr>
          <w:b/>
          <w:noProof/>
          <w:lang w:val="en-US"/>
        </w:rPr>
        <w:t>2. Reason for Change</w:t>
      </w:r>
    </w:p>
    <w:p w:rsidR="00F7514C" w:rsidRPr="003F49FB" w:rsidRDefault="00F7514C" w:rsidP="003F49FB">
      <w:pPr>
        <w:spacing w:after="180"/>
        <w:rPr>
          <w:noProof/>
          <w:sz w:val="20"/>
          <w:szCs w:val="20"/>
          <w:lang w:val="en-GB" w:eastAsia="en-US"/>
        </w:rPr>
      </w:pPr>
      <w:r w:rsidRPr="003F49FB">
        <w:rPr>
          <w:noProof/>
          <w:sz w:val="20"/>
          <w:szCs w:val="20"/>
          <w:lang w:val="en-GB" w:eastAsia="en-US"/>
        </w:rPr>
        <w:t>See below.</w:t>
      </w:r>
    </w:p>
    <w:p w:rsidR="004A5A16" w:rsidRPr="0009108F" w:rsidRDefault="004A5A16" w:rsidP="007C590D">
      <w:pPr>
        <w:rPr>
          <w:noProof/>
        </w:rPr>
      </w:pPr>
    </w:p>
    <w:p w:rsidR="00F7514C" w:rsidRPr="0009108F" w:rsidRDefault="00F7514C" w:rsidP="00F7514C">
      <w:pPr>
        <w:pStyle w:val="CRCoverPage"/>
        <w:rPr>
          <w:b/>
          <w:noProof/>
        </w:rPr>
      </w:pPr>
      <w:r w:rsidRPr="0009108F">
        <w:rPr>
          <w:b/>
          <w:noProof/>
        </w:rPr>
        <w:t>3. Conclusions</w:t>
      </w:r>
    </w:p>
    <w:p w:rsidR="00F7514C" w:rsidRPr="003F49FB" w:rsidRDefault="00F7514C" w:rsidP="003F49FB">
      <w:pPr>
        <w:spacing w:after="180"/>
        <w:rPr>
          <w:noProof/>
          <w:sz w:val="20"/>
          <w:szCs w:val="20"/>
          <w:lang w:val="en-GB" w:eastAsia="en-US"/>
        </w:rPr>
      </w:pPr>
      <w:r w:rsidRPr="003F49FB">
        <w:rPr>
          <w:noProof/>
          <w:sz w:val="20"/>
          <w:szCs w:val="20"/>
          <w:lang w:val="en-GB" w:eastAsia="en-US"/>
        </w:rPr>
        <w:t>See below.</w:t>
      </w:r>
    </w:p>
    <w:p w:rsidR="003F49FB" w:rsidRPr="0009108F" w:rsidRDefault="003F49FB" w:rsidP="00F7514C">
      <w:pPr>
        <w:rPr>
          <w:noProof/>
        </w:rPr>
      </w:pPr>
    </w:p>
    <w:p w:rsidR="00F7514C" w:rsidRPr="0009108F" w:rsidRDefault="00F7514C" w:rsidP="00F7514C">
      <w:pPr>
        <w:pStyle w:val="CRCoverPage"/>
        <w:rPr>
          <w:b/>
          <w:noProof/>
        </w:rPr>
      </w:pPr>
      <w:r w:rsidRPr="0009108F">
        <w:rPr>
          <w:b/>
          <w:noProof/>
        </w:rPr>
        <w:t>4. Proposal</w:t>
      </w:r>
    </w:p>
    <w:p w:rsidR="00F7514C" w:rsidRDefault="00F7514C" w:rsidP="00F7514C">
      <w:pPr>
        <w:rPr>
          <w:noProof/>
          <w:sz w:val="20"/>
          <w:szCs w:val="20"/>
        </w:rPr>
      </w:pPr>
      <w:r w:rsidRPr="003F49FB">
        <w:rPr>
          <w:noProof/>
          <w:sz w:val="20"/>
          <w:szCs w:val="20"/>
        </w:rPr>
        <w:t>It is proposed to agree the following changes to 3GPP TR 22.870 v0.</w:t>
      </w:r>
      <w:r w:rsidR="003F49FB" w:rsidRPr="003F49FB">
        <w:rPr>
          <w:noProof/>
          <w:sz w:val="20"/>
          <w:szCs w:val="20"/>
        </w:rPr>
        <w:t>4</w:t>
      </w:r>
      <w:r w:rsidRPr="003F49FB">
        <w:rPr>
          <w:noProof/>
          <w:sz w:val="20"/>
          <w:szCs w:val="20"/>
        </w:rPr>
        <w:t>.1.</w:t>
      </w:r>
    </w:p>
    <w:p w:rsidR="007E7D23" w:rsidRDefault="007E7D23" w:rsidP="00F7514C">
      <w:pPr>
        <w:rPr>
          <w:noProof/>
          <w:sz w:val="20"/>
          <w:szCs w:val="20"/>
        </w:rPr>
      </w:pPr>
    </w:p>
    <w:p w:rsidR="007E7D23" w:rsidRDefault="007E7D23" w:rsidP="00F7514C">
      <w:pPr>
        <w:rPr>
          <w:noProof/>
          <w:sz w:val="20"/>
          <w:szCs w:val="20"/>
        </w:rPr>
      </w:pPr>
    </w:p>
    <w:p w:rsidR="007E7D23" w:rsidRPr="003F49FB" w:rsidRDefault="007E7D23" w:rsidP="00F7514C">
      <w:pPr>
        <w:rPr>
          <w:noProof/>
          <w:sz w:val="20"/>
          <w:szCs w:val="20"/>
        </w:rPr>
      </w:pPr>
    </w:p>
    <w:p w:rsidR="00F7514C" w:rsidRPr="008A5E86" w:rsidRDefault="00F7514C" w:rsidP="00F7514C">
      <w:pPr>
        <w:rPr>
          <w:noProof/>
        </w:rPr>
      </w:pPr>
    </w:p>
    <w:p w:rsidR="00F7514C" w:rsidRPr="0009108F" w:rsidRDefault="00F7514C" w:rsidP="00F751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246972" w:rsidRPr="003442B0" w:rsidRDefault="00246972" w:rsidP="007F4795">
      <w:pPr>
        <w:jc w:val="center"/>
        <w:rPr>
          <w:color w:val="FF0000"/>
          <w:sz w:val="22"/>
        </w:rPr>
      </w:pPr>
    </w:p>
    <w:p w:rsidR="00FF4D0E" w:rsidRPr="00FF4D0E" w:rsidRDefault="00FF4D0E" w:rsidP="00FF4D0E">
      <w:pPr>
        <w:pStyle w:val="Heading1"/>
        <w:keepLines/>
        <w:pBdr>
          <w:top w:val="single" w:sz="12" w:space="3" w:color="auto"/>
        </w:pBdr>
        <w:overflowPunct w:val="0"/>
        <w:autoSpaceDE w:val="0"/>
        <w:autoSpaceDN w:val="0"/>
        <w:adjustRightInd w:val="0"/>
        <w:spacing w:after="180"/>
        <w:ind w:left="1134" w:hanging="1134"/>
        <w:textAlignment w:val="baseline"/>
        <w:rPr>
          <w:rFonts w:ascii="Arial" w:eastAsia="Times New Roman" w:hAnsi="Arial"/>
          <w:b w:val="0"/>
          <w:kern w:val="0"/>
          <w:sz w:val="36"/>
          <w:szCs w:val="20"/>
          <w:lang w:val="en-US" w:eastAsia="ja-JP"/>
        </w:rPr>
      </w:pPr>
      <w:bookmarkStart w:id="0" w:name="_Toc208485876"/>
      <w:r w:rsidRPr="00FF4D0E">
        <w:rPr>
          <w:rFonts w:ascii="Arial" w:eastAsia="Times New Roman" w:hAnsi="Arial" w:hint="eastAsia"/>
          <w:b w:val="0"/>
          <w:kern w:val="0"/>
          <w:sz w:val="36"/>
          <w:szCs w:val="20"/>
          <w:lang w:val="en-US" w:eastAsia="ja-JP"/>
        </w:rPr>
        <w:t>7</w:t>
      </w:r>
      <w:r w:rsidRPr="00FF4D0E">
        <w:rPr>
          <w:rFonts w:ascii="Arial" w:eastAsia="Times New Roman" w:hAnsi="Arial"/>
          <w:b w:val="0"/>
          <w:kern w:val="0"/>
          <w:sz w:val="36"/>
          <w:szCs w:val="20"/>
          <w:lang w:val="en-US" w:eastAsia="ja-JP"/>
        </w:rPr>
        <w:tab/>
        <w:t>Integrated Sensing and Communication</w:t>
      </w:r>
      <w:bookmarkEnd w:id="0"/>
    </w:p>
    <w:p w:rsidR="00FF4D0E" w:rsidRPr="00D54329" w:rsidRDefault="00FF4D0E" w:rsidP="00FF4D0E">
      <w:pPr>
        <w:pStyle w:val="Heading2"/>
        <w:rPr>
          <w:lang w:eastAsia="zh-CN"/>
        </w:rPr>
      </w:pPr>
      <w:bookmarkStart w:id="1" w:name="_Toc208485877"/>
      <w:r w:rsidRPr="00D54329">
        <w:t>7.1</w:t>
      </w:r>
      <w:r w:rsidRPr="00D54329">
        <w:tab/>
        <w:t>General</w:t>
      </w:r>
      <w:bookmarkEnd w:id="1"/>
    </w:p>
    <w:p w:rsidR="00FF4D0E" w:rsidRPr="00FF4D0E" w:rsidRDefault="00FF4D0E" w:rsidP="00FF4D0E">
      <w:pPr>
        <w:overflowPunct w:val="0"/>
        <w:autoSpaceDE w:val="0"/>
        <w:autoSpaceDN w:val="0"/>
        <w:adjustRightInd w:val="0"/>
        <w:spacing w:after="180"/>
        <w:textAlignment w:val="baseline"/>
        <w:rPr>
          <w:sz w:val="20"/>
          <w:szCs w:val="20"/>
          <w:lang w:eastAsia="ja-JP"/>
        </w:rPr>
      </w:pPr>
      <w:r w:rsidRPr="00FF4D0E">
        <w:rPr>
          <w:sz w:val="20"/>
          <w:szCs w:val="20"/>
          <w:lang w:eastAsia="ja-JP"/>
        </w:rPr>
        <w:t>Integrated Sensing and Communication (ISAC) facilitates new applications and services that require sensing capabilities. The service includes offering wide area multi-dimensional sensing that provides spatial information about unconnected objects as well as connected devices and their movements and surroundings.</w:t>
      </w:r>
    </w:p>
    <w:p w:rsidR="00FF4D0E" w:rsidRPr="00FF4D0E" w:rsidRDefault="00FF4D0E" w:rsidP="00FF4D0E">
      <w:pPr>
        <w:overflowPunct w:val="0"/>
        <w:autoSpaceDE w:val="0"/>
        <w:autoSpaceDN w:val="0"/>
        <w:adjustRightInd w:val="0"/>
        <w:spacing w:after="180"/>
        <w:textAlignment w:val="baseline"/>
        <w:rPr>
          <w:sz w:val="20"/>
          <w:szCs w:val="20"/>
          <w:lang w:eastAsia="ja-JP"/>
        </w:rPr>
      </w:pPr>
      <w:r w:rsidRPr="00FF4D0E">
        <w:rPr>
          <w:sz w:val="20"/>
          <w:szCs w:val="20"/>
          <w:lang w:eastAsia="ja-JP"/>
        </w:rPr>
        <w:t>Normative service requirements for ISAC have been specified in [</w:t>
      </w:r>
      <w:r w:rsidRPr="00FF4D0E">
        <w:rPr>
          <w:rFonts w:hint="eastAsia"/>
          <w:sz w:val="20"/>
          <w:szCs w:val="20"/>
          <w:lang w:eastAsia="ja-JP"/>
        </w:rPr>
        <w:t>6</w:t>
      </w:r>
      <w:r w:rsidRPr="00FF4D0E">
        <w:rPr>
          <w:sz w:val="20"/>
          <w:szCs w:val="20"/>
          <w:lang w:eastAsia="ja-JP"/>
        </w:rPr>
        <w:t>].</w:t>
      </w:r>
    </w:p>
    <w:p w:rsidR="00D46050" w:rsidRPr="00FF4D0E" w:rsidRDefault="00FF4D0E" w:rsidP="00FF4D0E">
      <w:pPr>
        <w:pStyle w:val="NO"/>
        <w:overflowPunct w:val="0"/>
        <w:autoSpaceDE w:val="0"/>
        <w:autoSpaceDN w:val="0"/>
        <w:adjustRightInd w:val="0"/>
        <w:textAlignment w:val="baseline"/>
        <w:rPr>
          <w:lang w:eastAsia="ja-JP"/>
        </w:rPr>
      </w:pPr>
      <w:ins w:id="2" w:author="Ki-Dong Lee2" w:date="2025-11-06T13:16:00Z">
        <w:r w:rsidRPr="00FF4D0E">
          <w:rPr>
            <w:lang w:eastAsia="ja-JP"/>
          </w:rPr>
          <w:t xml:space="preserve">NOTE: </w:t>
        </w:r>
      </w:ins>
      <w:ins w:id="3" w:author="Ki-Dong Lee2" w:date="2025-11-06T13:22:00Z">
        <w:r>
          <w:rPr>
            <w:lang w:eastAsia="ja-JP"/>
          </w:rPr>
          <w:tab/>
        </w:r>
      </w:ins>
      <w:ins w:id="4" w:author="Ki-Dong Lee2" w:date="2025-11-06T13:17:00Z">
        <w:r w:rsidRPr="00FF4D0E">
          <w:rPr>
            <w:lang w:eastAsia="ja-JP"/>
          </w:rPr>
          <w:t xml:space="preserve">For </w:t>
        </w:r>
        <w:r w:rsidRPr="00FF4D0E">
          <w:rPr>
            <w:rFonts w:eastAsia="SimSun"/>
            <w:szCs w:val="21"/>
            <w:lang w:val="en-US"/>
          </w:rPr>
          <w:t>some</w:t>
        </w:r>
        <w:r w:rsidRPr="00FF4D0E">
          <w:rPr>
            <w:lang w:eastAsia="ja-JP"/>
          </w:rPr>
          <w:t xml:space="preserve"> sensing-based </w:t>
        </w:r>
      </w:ins>
      <w:ins w:id="5" w:author="Ki-Dong Lee2" w:date="2025-11-06T13:18:00Z">
        <w:r w:rsidRPr="00FF4D0E">
          <w:rPr>
            <w:lang w:eastAsia="ja-JP"/>
          </w:rPr>
          <w:t xml:space="preserve">relative </w:t>
        </w:r>
      </w:ins>
      <w:ins w:id="6" w:author="Ki-Dong Lee2" w:date="2025-11-06T13:17:00Z">
        <w:r w:rsidRPr="00FF4D0E">
          <w:rPr>
            <w:lang w:eastAsia="ja-JP"/>
          </w:rPr>
          <w:t xml:space="preserve">positioning requirements, </w:t>
        </w:r>
      </w:ins>
      <w:ins w:id="7" w:author="Ki-Dong Lee2" w:date="2025-11-06T13:16:00Z">
        <w:r w:rsidRPr="00FF4D0E">
          <w:rPr>
            <w:lang w:eastAsia="ja-JP"/>
          </w:rPr>
          <w:t xml:space="preserve">the relative distance measurement obtained through 3GPP Sensing </w:t>
        </w:r>
      </w:ins>
      <w:ins w:id="8" w:author="Ki-Dong Lee2" w:date="2025-11-06T13:18:00Z">
        <w:r w:rsidRPr="00FF4D0E">
          <w:rPr>
            <w:lang w:eastAsia="ja-JP"/>
          </w:rPr>
          <w:t>is</w:t>
        </w:r>
      </w:ins>
      <w:ins w:id="9" w:author="Ki-Dong Lee2" w:date="2025-11-06T13:16:00Z">
        <w:r w:rsidRPr="00FF4D0E">
          <w:rPr>
            <w:lang w:eastAsia="ja-JP"/>
          </w:rPr>
          <w:t xml:space="preserve"> referenced to the surface of the sensed object (e.g., the closest physical boundary of a neighboring vehicle, robot, or some obstacle) from the Reference Point of Sensing (RPS) on the reference </w:t>
        </w:r>
      </w:ins>
      <w:ins w:id="10" w:author="Ki-Dong Lee2" w:date="2025-11-06T13:19:00Z">
        <w:r w:rsidRPr="00FF4D0E">
          <w:rPr>
            <w:lang w:eastAsia="ja-JP"/>
          </w:rPr>
          <w:t xml:space="preserve">entity (e.g., </w:t>
        </w:r>
      </w:ins>
      <w:ins w:id="11" w:author="Ki-Dong Lee2" w:date="2025-11-06T13:20:00Z">
        <w:r w:rsidRPr="00FF4D0E">
          <w:rPr>
            <w:lang w:eastAsia="ja-JP"/>
          </w:rPr>
          <w:t xml:space="preserve">regular UE, </w:t>
        </w:r>
      </w:ins>
      <w:ins w:id="12" w:author="Ki-Dong Lee2" w:date="2025-11-06T13:16:00Z">
        <w:r w:rsidRPr="00FF4D0E">
          <w:rPr>
            <w:lang w:eastAsia="ja-JP"/>
          </w:rPr>
          <w:t>vehicle</w:t>
        </w:r>
      </w:ins>
      <w:ins w:id="13" w:author="Ki-Dong Lee2" w:date="2025-11-06T13:19:00Z">
        <w:r w:rsidRPr="00FF4D0E">
          <w:rPr>
            <w:lang w:eastAsia="ja-JP"/>
          </w:rPr>
          <w:t xml:space="preserve">, </w:t>
        </w:r>
      </w:ins>
      <w:ins w:id="14" w:author="Ki-Dong Lee2" w:date="2025-11-06T13:21:00Z">
        <w:r w:rsidRPr="00FF4D0E">
          <w:rPr>
            <w:lang w:eastAsia="ja-JP"/>
          </w:rPr>
          <w:t xml:space="preserve">and </w:t>
        </w:r>
      </w:ins>
      <w:ins w:id="15" w:author="Ki-Dong Lee2" w:date="2025-11-06T13:19:00Z">
        <w:r w:rsidRPr="00FF4D0E">
          <w:rPr>
            <w:lang w:eastAsia="ja-JP"/>
          </w:rPr>
          <w:t>robot)</w:t>
        </w:r>
      </w:ins>
      <w:ins w:id="16" w:author="Ki-Dong Lee2" w:date="2025-11-06T13:16:00Z">
        <w:r w:rsidRPr="00FF4D0E">
          <w:rPr>
            <w:lang w:eastAsia="ja-JP"/>
          </w:rPr>
          <w:t xml:space="preserve">. This is distinct from traditional 3GPP Positioning measurements, which determine the distance between the Antenna Reference Points (ARP) of the communicating </w:t>
        </w:r>
      </w:ins>
      <w:ins w:id="17" w:author="Ki-Dong Lee2" w:date="2025-11-06T13:21:00Z">
        <w:r w:rsidRPr="00FF4D0E">
          <w:rPr>
            <w:lang w:eastAsia="ja-JP"/>
          </w:rPr>
          <w:t xml:space="preserve">entity (e.g., </w:t>
        </w:r>
      </w:ins>
      <w:ins w:id="18" w:author="Ki-Dong Lee2" w:date="2025-11-06T13:16:00Z">
        <w:r w:rsidRPr="00FF4D0E">
          <w:rPr>
            <w:lang w:eastAsia="ja-JP"/>
          </w:rPr>
          <w:t>UEs</w:t>
        </w:r>
      </w:ins>
      <w:ins w:id="19" w:author="Ki-Dong Lee2" w:date="2025-11-06T13:21:00Z">
        <w:r w:rsidRPr="00FF4D0E">
          <w:rPr>
            <w:lang w:eastAsia="ja-JP"/>
          </w:rPr>
          <w:t>, vehicle, and robot)</w:t>
        </w:r>
      </w:ins>
    </w:p>
    <w:p w:rsidR="00401BBB" w:rsidRDefault="00401BBB">
      <w:r>
        <w:br w:type="page"/>
      </w:r>
    </w:p>
    <w:p w:rsidR="00401BBB" w:rsidRDefault="00401BBB" w:rsidP="00B4181D">
      <w:pPr>
        <w:sectPr w:rsidR="00401BBB" w:rsidSect="000202DD">
          <w:pgSz w:w="11906" w:h="16838"/>
          <w:pgMar w:top="1079" w:right="1106" w:bottom="1440" w:left="1080" w:header="708" w:footer="708" w:gutter="0"/>
          <w:cols w:space="708"/>
          <w:docGrid w:linePitch="360"/>
        </w:sectPr>
      </w:pPr>
    </w:p>
    <w:p w:rsidR="00FF4D0E" w:rsidRDefault="00FF4D0E" w:rsidP="00B4181D"/>
    <w:p w:rsidR="00401BBB" w:rsidRDefault="00401BBB" w:rsidP="00401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401BBB" w:rsidRPr="0009108F" w:rsidRDefault="00401BBB" w:rsidP="00401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(Moderator’s text from S1-254254)</w:t>
      </w:r>
    </w:p>
    <w:p w:rsidR="00401BBB" w:rsidRPr="003442B0" w:rsidRDefault="00401BBB" w:rsidP="00401BBB">
      <w:pPr>
        <w:jc w:val="center"/>
        <w:rPr>
          <w:color w:val="FF0000"/>
          <w:sz w:val="22"/>
        </w:rPr>
      </w:pPr>
    </w:p>
    <w:p w:rsidR="00401BBB" w:rsidRDefault="00401BBB" w:rsidP="00401BBB">
      <w:pPr>
        <w:pStyle w:val="Heading2"/>
        <w:rPr>
          <w:lang w:eastAsia="ja-JP"/>
        </w:rPr>
      </w:pPr>
      <w:bookmarkStart w:id="20" w:name="_Toc208486472"/>
      <w:r>
        <w:t>7</w:t>
      </w:r>
      <w:r w:rsidRPr="00D54329">
        <w:t>.</w:t>
      </w:r>
      <w:r>
        <w:rPr>
          <w:rFonts w:hint="eastAsia"/>
          <w:lang w:eastAsia="ja-JP"/>
        </w:rPr>
        <w:t>x</w:t>
      </w:r>
      <w:r w:rsidRPr="00D54329">
        <w:tab/>
      </w:r>
      <w:bookmarkEnd w:id="20"/>
      <w:r>
        <w:rPr>
          <w:rFonts w:hint="eastAsia"/>
          <w:lang w:eastAsia="ja-JP"/>
        </w:rPr>
        <w:t xml:space="preserve">Consolidated </w:t>
      </w:r>
      <w:r>
        <w:rPr>
          <w:lang w:eastAsia="ja-JP"/>
        </w:rPr>
        <w:t>performance</w:t>
      </w:r>
      <w:r>
        <w:rPr>
          <w:rFonts w:hint="eastAsia"/>
          <w:lang w:eastAsia="ja-JP"/>
        </w:rPr>
        <w:t xml:space="preserve"> </w:t>
      </w:r>
      <w:r>
        <w:rPr>
          <w:lang w:eastAsia="ja-JP"/>
        </w:rPr>
        <w:t>requirements</w:t>
      </w:r>
      <w:r>
        <w:rPr>
          <w:rFonts w:hint="eastAsia"/>
          <w:lang w:eastAsia="ja-JP"/>
        </w:rPr>
        <w:t xml:space="preserve"> for </w:t>
      </w:r>
      <w:r w:rsidRPr="00025919">
        <w:rPr>
          <w:lang w:eastAsia="ja-JP"/>
        </w:rPr>
        <w:t>Integrated Sensing and Communication</w:t>
      </w:r>
    </w:p>
    <w:p w:rsidR="00401BBB" w:rsidRDefault="00401BBB" w:rsidP="00401BBB">
      <w:pPr>
        <w:rPr>
          <w:rFonts w:eastAsia="PMingLiU"/>
          <w:lang w:eastAsia="zh-TW"/>
        </w:rPr>
      </w:pPr>
      <w:r w:rsidRPr="00D54329">
        <w:rPr>
          <w:rFonts w:eastAsia="PMingLiU"/>
          <w:lang w:eastAsia="zh-TW"/>
        </w:rPr>
        <w:t xml:space="preserve">The 6G system shall be able to provide sensing with </w:t>
      </w:r>
      <w:r>
        <w:rPr>
          <w:rFonts w:eastAsia="PMingLiU"/>
          <w:lang w:eastAsia="zh-TW"/>
        </w:rPr>
        <w:t xml:space="preserve">the </w:t>
      </w:r>
      <w:r w:rsidRPr="00D54329">
        <w:rPr>
          <w:rFonts w:eastAsia="PMingLiU"/>
          <w:lang w:eastAsia="zh-TW"/>
        </w:rPr>
        <w:t xml:space="preserve">following </w:t>
      </w:r>
      <w:r>
        <w:rPr>
          <w:rFonts w:eastAsia="PMingLiU"/>
          <w:lang w:eastAsia="zh-TW"/>
        </w:rPr>
        <w:t>performance requirements:</w:t>
      </w:r>
    </w:p>
    <w:p w:rsidR="00401BBB" w:rsidRPr="00DA152E" w:rsidRDefault="00401BBB" w:rsidP="00401BBB">
      <w:pPr>
        <w:rPr>
          <w:rFonts w:eastAsia="PMingLiU"/>
          <w:lang w:eastAsia="zh-TW"/>
        </w:rPr>
      </w:pPr>
    </w:p>
    <w:p w:rsidR="00401BBB" w:rsidRDefault="00401BBB" w:rsidP="00401BBB">
      <w:pPr>
        <w:pStyle w:val="TH"/>
        <w:rPr>
          <w:lang w:eastAsia="ja-JP"/>
        </w:rPr>
      </w:pPr>
      <w:r w:rsidRPr="00D54329">
        <w:t xml:space="preserve">Table </w:t>
      </w:r>
      <w:r>
        <w:t>7</w:t>
      </w:r>
      <w:r w:rsidRPr="00D54329">
        <w:t>.</w:t>
      </w:r>
      <w:r>
        <w:rPr>
          <w:rFonts w:hint="eastAsia"/>
          <w:lang w:eastAsia="ja-JP"/>
        </w:rPr>
        <w:t>x</w:t>
      </w:r>
      <w:r>
        <w:rPr>
          <w:lang w:eastAsia="ja-JP"/>
        </w:rPr>
        <w:t>.1</w:t>
      </w:r>
      <w:r w:rsidRPr="00D54329">
        <w:t xml:space="preserve">-1: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w:t>
      </w:r>
    </w:p>
    <w:p w:rsidR="00401BBB" w:rsidRPr="00194DD8" w:rsidRDefault="00401BBB" w:rsidP="00401BBB">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401BBB" w:rsidRPr="00194DD8" w:rsidTr="00A81EF1">
        <w:trPr>
          <w:trHeight w:val="738"/>
        </w:trPr>
        <w:tc>
          <w:tcPr>
            <w:tcW w:w="1135" w:type="dxa"/>
            <w:vMerge w:val="restart"/>
          </w:tcPr>
          <w:p w:rsidR="00401BBB" w:rsidRPr="00194DD8" w:rsidRDefault="00401BBB" w:rsidP="00A81EF1">
            <w:pPr>
              <w:pStyle w:val="TAH"/>
              <w:rPr>
                <w:rFonts w:cs="Arial"/>
                <w:sz w:val="16"/>
                <w:szCs w:val="16"/>
              </w:rPr>
            </w:pPr>
            <w:r w:rsidRPr="00194DD8">
              <w:rPr>
                <w:rFonts w:cs="Arial"/>
                <w:sz w:val="16"/>
                <w:szCs w:val="16"/>
              </w:rPr>
              <w:t>Scenario</w:t>
            </w:r>
          </w:p>
        </w:tc>
        <w:tc>
          <w:tcPr>
            <w:tcW w:w="708" w:type="dxa"/>
            <w:vMerge w:val="restart"/>
          </w:tcPr>
          <w:p w:rsidR="00401BBB" w:rsidRPr="00194DD8" w:rsidRDefault="00401BBB" w:rsidP="00A81EF1">
            <w:pPr>
              <w:pStyle w:val="TAH"/>
              <w:rPr>
                <w:rFonts w:cs="Arial"/>
                <w:sz w:val="16"/>
                <w:szCs w:val="16"/>
              </w:rPr>
            </w:pPr>
            <w:r w:rsidRPr="00194DD8">
              <w:rPr>
                <w:rFonts w:cs="Arial"/>
                <w:sz w:val="16"/>
                <w:szCs w:val="16"/>
              </w:rPr>
              <w:t>Sensing service category</w:t>
            </w:r>
          </w:p>
        </w:tc>
        <w:tc>
          <w:tcPr>
            <w:tcW w:w="993" w:type="dxa"/>
            <w:vMerge w:val="restart"/>
          </w:tcPr>
          <w:p w:rsidR="00401BBB" w:rsidRPr="00194DD8" w:rsidRDefault="00401BBB" w:rsidP="00A81EF1">
            <w:pPr>
              <w:pStyle w:val="TAH"/>
              <w:rPr>
                <w:rFonts w:cs="Arial"/>
                <w:sz w:val="16"/>
                <w:szCs w:val="16"/>
              </w:rPr>
            </w:pPr>
            <w:bookmarkStart w:id="21" w:name="_Hlk211882305"/>
            <w:r w:rsidRPr="00194DD8">
              <w:rPr>
                <w:rFonts w:cs="Arial"/>
                <w:sz w:val="16"/>
                <w:szCs w:val="16"/>
              </w:rPr>
              <w:t>Confidence level [%]</w:t>
            </w:r>
          </w:p>
          <w:bookmarkEnd w:id="21"/>
          <w:p w:rsidR="00401BBB" w:rsidRPr="00194DD8" w:rsidRDefault="00401BBB" w:rsidP="00A81EF1">
            <w:pPr>
              <w:pStyle w:val="TAH"/>
              <w:rPr>
                <w:rFonts w:cs="Arial"/>
                <w:sz w:val="16"/>
                <w:szCs w:val="16"/>
              </w:rPr>
            </w:pPr>
          </w:p>
        </w:tc>
        <w:tc>
          <w:tcPr>
            <w:tcW w:w="1984" w:type="dxa"/>
            <w:gridSpan w:val="2"/>
          </w:tcPr>
          <w:p w:rsidR="00401BBB" w:rsidRPr="00194DD8" w:rsidRDefault="00401BBB" w:rsidP="00A81EF1">
            <w:pPr>
              <w:pStyle w:val="TAH"/>
              <w:rPr>
                <w:rFonts w:cs="Arial"/>
                <w:sz w:val="16"/>
                <w:szCs w:val="16"/>
              </w:rPr>
            </w:pPr>
            <w:r w:rsidRPr="00194DD8">
              <w:rPr>
                <w:rFonts w:cs="Arial"/>
                <w:sz w:val="16"/>
                <w:szCs w:val="16"/>
              </w:rPr>
              <w:t>Accuracy of positioning estimate by sensing (for a target confidence level)</w:t>
            </w:r>
          </w:p>
        </w:tc>
        <w:tc>
          <w:tcPr>
            <w:tcW w:w="1985" w:type="dxa"/>
            <w:gridSpan w:val="2"/>
          </w:tcPr>
          <w:p w:rsidR="00401BBB" w:rsidRPr="00194DD8" w:rsidRDefault="00401BBB" w:rsidP="00A81EF1">
            <w:pPr>
              <w:pStyle w:val="TAH"/>
              <w:rPr>
                <w:rFonts w:cs="Arial"/>
                <w:sz w:val="16"/>
                <w:szCs w:val="16"/>
              </w:rPr>
            </w:pPr>
            <w:r w:rsidRPr="00194DD8">
              <w:rPr>
                <w:rFonts w:cs="Arial"/>
                <w:sz w:val="16"/>
                <w:szCs w:val="16"/>
              </w:rPr>
              <w:t>Accuracy of velocity estimate by sensing (for a target confidence level)</w:t>
            </w:r>
          </w:p>
        </w:tc>
        <w:tc>
          <w:tcPr>
            <w:tcW w:w="2551" w:type="dxa"/>
            <w:gridSpan w:val="2"/>
          </w:tcPr>
          <w:p w:rsidR="00401BBB" w:rsidRPr="00194DD8" w:rsidRDefault="00401BBB" w:rsidP="00A81EF1">
            <w:pPr>
              <w:pStyle w:val="TAH"/>
              <w:rPr>
                <w:rFonts w:cs="Arial"/>
                <w:sz w:val="16"/>
                <w:szCs w:val="16"/>
              </w:rPr>
            </w:pPr>
            <w:r w:rsidRPr="00194DD8">
              <w:rPr>
                <w:rFonts w:cs="Arial"/>
                <w:sz w:val="16"/>
                <w:szCs w:val="16"/>
              </w:rPr>
              <w:t>Sensing resolution</w:t>
            </w:r>
          </w:p>
        </w:tc>
        <w:tc>
          <w:tcPr>
            <w:tcW w:w="992" w:type="dxa"/>
            <w:vMerge w:val="restart"/>
          </w:tcPr>
          <w:p w:rsidR="00401BBB" w:rsidRPr="00194DD8" w:rsidRDefault="00401BBB" w:rsidP="00A81EF1">
            <w:pPr>
              <w:pStyle w:val="TAH"/>
              <w:rPr>
                <w:rFonts w:cs="Arial"/>
                <w:sz w:val="16"/>
                <w:szCs w:val="16"/>
              </w:rPr>
            </w:pPr>
            <w:r w:rsidRPr="00194DD8">
              <w:rPr>
                <w:rFonts w:cs="Arial"/>
                <w:sz w:val="16"/>
                <w:szCs w:val="16"/>
              </w:rPr>
              <w:t>Max sensing service latency</w:t>
            </w:r>
          </w:p>
          <w:p w:rsidR="00401BBB" w:rsidRPr="00194DD8" w:rsidRDefault="00401BBB" w:rsidP="00A81EF1">
            <w:pPr>
              <w:pStyle w:val="TAH"/>
              <w:rPr>
                <w:rFonts w:cs="Arial"/>
                <w:sz w:val="16"/>
                <w:szCs w:val="16"/>
              </w:rPr>
            </w:pPr>
            <w:r w:rsidRPr="00194DD8">
              <w:rPr>
                <w:rFonts w:cs="Arial"/>
                <w:sz w:val="16"/>
                <w:szCs w:val="16"/>
              </w:rPr>
              <w:t>[ms]</w:t>
            </w:r>
          </w:p>
          <w:p w:rsidR="00401BBB" w:rsidRPr="00194DD8" w:rsidRDefault="00401BBB" w:rsidP="00A81EF1">
            <w:pPr>
              <w:pStyle w:val="TAH"/>
              <w:rPr>
                <w:rFonts w:cs="Arial"/>
                <w:sz w:val="16"/>
                <w:szCs w:val="16"/>
              </w:rPr>
            </w:pPr>
          </w:p>
        </w:tc>
        <w:tc>
          <w:tcPr>
            <w:tcW w:w="851" w:type="dxa"/>
            <w:vMerge w:val="restart"/>
          </w:tcPr>
          <w:p w:rsidR="00401BBB" w:rsidRPr="00194DD8" w:rsidRDefault="00401BBB" w:rsidP="00A81EF1">
            <w:pPr>
              <w:pStyle w:val="TAH"/>
              <w:rPr>
                <w:rFonts w:cs="Arial"/>
                <w:sz w:val="16"/>
                <w:szCs w:val="16"/>
              </w:rPr>
            </w:pPr>
            <w:r w:rsidRPr="00194DD8">
              <w:rPr>
                <w:rFonts w:cs="Arial"/>
                <w:sz w:val="16"/>
                <w:szCs w:val="16"/>
              </w:rPr>
              <w:t>Refreshing rate</w:t>
            </w:r>
          </w:p>
          <w:p w:rsidR="00401BBB" w:rsidRPr="00194DD8" w:rsidRDefault="00401BBB" w:rsidP="00A81EF1">
            <w:pPr>
              <w:pStyle w:val="TAH"/>
              <w:rPr>
                <w:rFonts w:cs="Arial"/>
                <w:sz w:val="16"/>
                <w:szCs w:val="16"/>
              </w:rPr>
            </w:pPr>
            <w:r w:rsidRPr="00194DD8">
              <w:rPr>
                <w:rFonts w:cs="Arial"/>
                <w:sz w:val="16"/>
                <w:szCs w:val="16"/>
              </w:rPr>
              <w:t>[s]</w:t>
            </w:r>
          </w:p>
          <w:p w:rsidR="00401BBB" w:rsidRPr="00194DD8" w:rsidRDefault="00401BBB" w:rsidP="00A81EF1">
            <w:pPr>
              <w:pStyle w:val="TAH"/>
              <w:rPr>
                <w:rFonts w:cs="Arial"/>
                <w:sz w:val="16"/>
                <w:szCs w:val="16"/>
              </w:rPr>
            </w:pPr>
          </w:p>
        </w:tc>
        <w:tc>
          <w:tcPr>
            <w:tcW w:w="850" w:type="dxa"/>
            <w:vMerge w:val="restart"/>
          </w:tcPr>
          <w:p w:rsidR="00401BBB" w:rsidRPr="00194DD8" w:rsidRDefault="00401BBB" w:rsidP="00A81EF1">
            <w:pPr>
              <w:pStyle w:val="TAH"/>
              <w:rPr>
                <w:rFonts w:cs="Arial"/>
                <w:sz w:val="16"/>
                <w:szCs w:val="16"/>
              </w:rPr>
            </w:pPr>
            <w:r w:rsidRPr="00194DD8">
              <w:rPr>
                <w:rFonts w:cs="Arial"/>
                <w:sz w:val="16"/>
                <w:szCs w:val="16"/>
              </w:rPr>
              <w:t>Missed detection</w:t>
            </w:r>
          </w:p>
          <w:p w:rsidR="00401BBB" w:rsidRPr="00194DD8" w:rsidRDefault="00401BBB" w:rsidP="00A81EF1">
            <w:pPr>
              <w:pStyle w:val="TAH"/>
              <w:rPr>
                <w:rFonts w:cs="Arial"/>
                <w:sz w:val="16"/>
                <w:szCs w:val="16"/>
              </w:rPr>
            </w:pPr>
            <w:r w:rsidRPr="00194DD8">
              <w:rPr>
                <w:rFonts w:cs="Arial"/>
                <w:sz w:val="16"/>
                <w:szCs w:val="16"/>
              </w:rPr>
              <w:t>[%]</w:t>
            </w:r>
          </w:p>
          <w:p w:rsidR="00401BBB" w:rsidRPr="00194DD8" w:rsidRDefault="00401BBB" w:rsidP="00A81EF1">
            <w:pPr>
              <w:pStyle w:val="TAH"/>
              <w:rPr>
                <w:rFonts w:cs="Arial"/>
                <w:sz w:val="16"/>
                <w:szCs w:val="16"/>
              </w:rPr>
            </w:pPr>
          </w:p>
        </w:tc>
        <w:tc>
          <w:tcPr>
            <w:tcW w:w="851" w:type="dxa"/>
            <w:vMerge w:val="restart"/>
          </w:tcPr>
          <w:p w:rsidR="00401BBB" w:rsidRPr="00194DD8" w:rsidRDefault="00401BBB" w:rsidP="00A81EF1">
            <w:pPr>
              <w:pStyle w:val="TAH"/>
              <w:rPr>
                <w:rFonts w:cs="Arial"/>
                <w:sz w:val="16"/>
                <w:szCs w:val="16"/>
              </w:rPr>
            </w:pPr>
            <w:r w:rsidRPr="00194DD8">
              <w:rPr>
                <w:rFonts w:cs="Arial"/>
                <w:sz w:val="16"/>
                <w:szCs w:val="16"/>
              </w:rPr>
              <w:t>False alarm</w:t>
            </w:r>
          </w:p>
          <w:p w:rsidR="00401BBB" w:rsidRPr="00194DD8" w:rsidRDefault="00401BBB" w:rsidP="00A81EF1">
            <w:pPr>
              <w:pStyle w:val="TAH"/>
              <w:rPr>
                <w:rFonts w:cs="Arial"/>
                <w:sz w:val="16"/>
                <w:szCs w:val="16"/>
              </w:rPr>
            </w:pPr>
            <w:r w:rsidRPr="00194DD8">
              <w:rPr>
                <w:rFonts w:cs="Arial"/>
                <w:sz w:val="16"/>
                <w:szCs w:val="16"/>
              </w:rPr>
              <w:t>[%]</w:t>
            </w:r>
          </w:p>
          <w:p w:rsidR="00401BBB" w:rsidRPr="00194DD8" w:rsidRDefault="00401BBB" w:rsidP="00A81EF1">
            <w:pPr>
              <w:pStyle w:val="TAH"/>
              <w:rPr>
                <w:rFonts w:cs="Arial"/>
                <w:sz w:val="16"/>
                <w:szCs w:val="16"/>
              </w:rPr>
            </w:pPr>
          </w:p>
        </w:tc>
        <w:tc>
          <w:tcPr>
            <w:tcW w:w="2268" w:type="dxa"/>
            <w:vMerge w:val="restart"/>
          </w:tcPr>
          <w:p w:rsidR="00401BBB" w:rsidRPr="00194DD8" w:rsidRDefault="00401BBB" w:rsidP="00A81EF1">
            <w:pPr>
              <w:pStyle w:val="TAH"/>
              <w:rPr>
                <w:rFonts w:cs="Arial"/>
                <w:sz w:val="16"/>
                <w:szCs w:val="16"/>
              </w:rPr>
            </w:pPr>
            <w:r w:rsidRPr="002B6AC8">
              <w:rPr>
                <w:rFonts w:cs="Arial"/>
                <w:sz w:val="16"/>
                <w:szCs w:val="16"/>
                <w:highlight w:val="yellow"/>
              </w:rPr>
              <w:t xml:space="preserve"> Sensing area (sensing target and/or description)</w:t>
            </w:r>
          </w:p>
        </w:tc>
      </w:tr>
      <w:tr w:rsidR="00401BBB" w:rsidRPr="00194DD8" w:rsidTr="00A81EF1">
        <w:trPr>
          <w:trHeight w:val="25"/>
        </w:trPr>
        <w:tc>
          <w:tcPr>
            <w:tcW w:w="1135" w:type="dxa"/>
            <w:vMerge/>
          </w:tcPr>
          <w:p w:rsidR="00401BBB" w:rsidRPr="00194DD8" w:rsidRDefault="00401BBB" w:rsidP="00A81EF1">
            <w:pPr>
              <w:pStyle w:val="TAH"/>
              <w:rPr>
                <w:rFonts w:cs="Arial"/>
                <w:sz w:val="16"/>
                <w:szCs w:val="16"/>
              </w:rPr>
            </w:pPr>
          </w:p>
        </w:tc>
        <w:tc>
          <w:tcPr>
            <w:tcW w:w="708" w:type="dxa"/>
            <w:vMerge/>
          </w:tcPr>
          <w:p w:rsidR="00401BBB" w:rsidRPr="00194DD8" w:rsidRDefault="00401BBB" w:rsidP="00A81EF1">
            <w:pPr>
              <w:pStyle w:val="TAH"/>
              <w:rPr>
                <w:rFonts w:cs="Arial"/>
                <w:sz w:val="16"/>
                <w:szCs w:val="16"/>
              </w:rPr>
            </w:pPr>
          </w:p>
        </w:tc>
        <w:tc>
          <w:tcPr>
            <w:tcW w:w="993" w:type="dxa"/>
            <w:vMerge/>
            <w:shd w:val="clear" w:color="auto" w:fill="FFFFFF"/>
          </w:tcPr>
          <w:p w:rsidR="00401BBB" w:rsidRPr="00194DD8" w:rsidRDefault="00401BBB" w:rsidP="00A81EF1">
            <w:pPr>
              <w:pStyle w:val="TAH"/>
              <w:rPr>
                <w:rFonts w:cs="Arial"/>
                <w:sz w:val="16"/>
                <w:szCs w:val="16"/>
              </w:rPr>
            </w:pPr>
          </w:p>
        </w:tc>
        <w:tc>
          <w:tcPr>
            <w:tcW w:w="992" w:type="dxa"/>
            <w:shd w:val="clear" w:color="auto" w:fill="FFFFFF"/>
          </w:tcPr>
          <w:p w:rsidR="00401BBB" w:rsidRPr="00194DD8" w:rsidRDefault="00401BBB" w:rsidP="00A81EF1">
            <w:pPr>
              <w:pStyle w:val="TAH"/>
              <w:rPr>
                <w:rFonts w:cs="Arial"/>
                <w:sz w:val="16"/>
                <w:szCs w:val="16"/>
              </w:rPr>
            </w:pPr>
            <w:r w:rsidRPr="00194DD8">
              <w:rPr>
                <w:rFonts w:cs="Arial"/>
                <w:sz w:val="16"/>
                <w:szCs w:val="16"/>
              </w:rPr>
              <w:t>Horizontal</w:t>
            </w:r>
          </w:p>
          <w:p w:rsidR="00401BBB" w:rsidRPr="00194DD8" w:rsidRDefault="00401BBB" w:rsidP="00A81EF1">
            <w:pPr>
              <w:pStyle w:val="TAH"/>
              <w:rPr>
                <w:rFonts w:cs="Arial"/>
                <w:sz w:val="16"/>
                <w:szCs w:val="16"/>
              </w:rPr>
            </w:pPr>
            <w:r w:rsidRPr="00194DD8">
              <w:rPr>
                <w:rFonts w:cs="Arial"/>
                <w:sz w:val="16"/>
                <w:szCs w:val="16"/>
              </w:rPr>
              <w:t>[m]</w:t>
            </w:r>
          </w:p>
        </w:tc>
        <w:tc>
          <w:tcPr>
            <w:tcW w:w="992" w:type="dxa"/>
            <w:shd w:val="clear" w:color="auto" w:fill="FFFFFF"/>
          </w:tcPr>
          <w:p w:rsidR="00401BBB" w:rsidRPr="00194DD8" w:rsidRDefault="00401BBB" w:rsidP="00A81EF1">
            <w:pPr>
              <w:pStyle w:val="TAH"/>
              <w:rPr>
                <w:rFonts w:cs="Arial"/>
                <w:sz w:val="16"/>
                <w:szCs w:val="16"/>
              </w:rPr>
            </w:pPr>
            <w:r w:rsidRPr="00194DD8">
              <w:rPr>
                <w:rFonts w:cs="Arial"/>
                <w:sz w:val="16"/>
                <w:szCs w:val="16"/>
              </w:rPr>
              <w:t>Vertical</w:t>
            </w:r>
          </w:p>
          <w:p w:rsidR="00401BBB" w:rsidRPr="00194DD8" w:rsidRDefault="00401BBB" w:rsidP="00A81EF1">
            <w:pPr>
              <w:pStyle w:val="TAH"/>
              <w:rPr>
                <w:rFonts w:cs="Arial"/>
                <w:sz w:val="16"/>
                <w:szCs w:val="16"/>
              </w:rPr>
            </w:pPr>
            <w:r w:rsidRPr="00194DD8">
              <w:rPr>
                <w:rFonts w:cs="Arial"/>
                <w:sz w:val="16"/>
                <w:szCs w:val="16"/>
              </w:rPr>
              <w:t>[m]</w:t>
            </w:r>
          </w:p>
        </w:tc>
        <w:tc>
          <w:tcPr>
            <w:tcW w:w="992" w:type="dxa"/>
            <w:shd w:val="clear" w:color="auto" w:fill="FFFFFF"/>
          </w:tcPr>
          <w:p w:rsidR="00401BBB" w:rsidRPr="00194DD8" w:rsidRDefault="00401BBB" w:rsidP="00A81EF1">
            <w:pPr>
              <w:pStyle w:val="TAH"/>
              <w:rPr>
                <w:rFonts w:cs="Arial"/>
                <w:sz w:val="16"/>
                <w:szCs w:val="16"/>
              </w:rPr>
            </w:pPr>
            <w:r w:rsidRPr="00194DD8">
              <w:rPr>
                <w:rFonts w:cs="Arial"/>
                <w:sz w:val="16"/>
                <w:szCs w:val="16"/>
              </w:rPr>
              <w:t>Horizontal</w:t>
            </w:r>
          </w:p>
          <w:p w:rsidR="00401BBB" w:rsidRPr="00194DD8" w:rsidRDefault="00401BBB" w:rsidP="00A81EF1">
            <w:pPr>
              <w:pStyle w:val="TAH"/>
              <w:rPr>
                <w:rFonts w:cs="Arial"/>
                <w:sz w:val="16"/>
                <w:szCs w:val="16"/>
              </w:rPr>
            </w:pPr>
            <w:r w:rsidRPr="00194DD8">
              <w:rPr>
                <w:rFonts w:cs="Arial"/>
                <w:sz w:val="16"/>
                <w:szCs w:val="16"/>
              </w:rPr>
              <w:t>[m/s]</w:t>
            </w:r>
          </w:p>
        </w:tc>
        <w:tc>
          <w:tcPr>
            <w:tcW w:w="993" w:type="dxa"/>
            <w:shd w:val="clear" w:color="auto" w:fill="FFFFFF"/>
          </w:tcPr>
          <w:p w:rsidR="00401BBB" w:rsidRPr="00194DD8" w:rsidRDefault="00401BBB" w:rsidP="00A81EF1">
            <w:pPr>
              <w:pStyle w:val="TAH"/>
              <w:rPr>
                <w:rFonts w:cs="Arial"/>
                <w:sz w:val="16"/>
                <w:szCs w:val="16"/>
              </w:rPr>
            </w:pPr>
            <w:r w:rsidRPr="00194DD8">
              <w:rPr>
                <w:rFonts w:cs="Arial"/>
                <w:sz w:val="16"/>
                <w:szCs w:val="16"/>
              </w:rPr>
              <w:t>Vertical</w:t>
            </w:r>
          </w:p>
          <w:p w:rsidR="00401BBB" w:rsidRPr="00194DD8" w:rsidRDefault="00401BBB" w:rsidP="00A81EF1">
            <w:pPr>
              <w:pStyle w:val="TAH"/>
              <w:rPr>
                <w:rFonts w:cs="Arial"/>
                <w:sz w:val="16"/>
                <w:szCs w:val="16"/>
              </w:rPr>
            </w:pPr>
            <w:r w:rsidRPr="00194DD8">
              <w:rPr>
                <w:rFonts w:cs="Arial"/>
                <w:sz w:val="16"/>
                <w:szCs w:val="16"/>
              </w:rPr>
              <w:t>[m/s]</w:t>
            </w:r>
          </w:p>
        </w:tc>
        <w:tc>
          <w:tcPr>
            <w:tcW w:w="1134" w:type="dxa"/>
            <w:shd w:val="clear" w:color="auto" w:fill="FFFFFF"/>
          </w:tcPr>
          <w:p w:rsidR="00401BBB" w:rsidRPr="00194DD8" w:rsidRDefault="00401BBB" w:rsidP="00A81EF1">
            <w:pPr>
              <w:pStyle w:val="TAH"/>
              <w:rPr>
                <w:rFonts w:cs="Arial"/>
                <w:sz w:val="16"/>
                <w:szCs w:val="16"/>
              </w:rPr>
            </w:pPr>
            <w:r w:rsidRPr="00194DD8">
              <w:rPr>
                <w:rFonts w:cs="Arial"/>
                <w:sz w:val="16"/>
                <w:szCs w:val="16"/>
              </w:rPr>
              <w:t>Range resolution</w:t>
            </w:r>
          </w:p>
          <w:p w:rsidR="00401BBB" w:rsidRPr="00194DD8" w:rsidRDefault="00401BBB" w:rsidP="00A81EF1">
            <w:pPr>
              <w:pStyle w:val="TAH"/>
              <w:rPr>
                <w:rFonts w:cs="Arial"/>
                <w:sz w:val="16"/>
                <w:szCs w:val="16"/>
              </w:rPr>
            </w:pPr>
            <w:r w:rsidRPr="00194DD8">
              <w:rPr>
                <w:rFonts w:cs="Arial"/>
                <w:sz w:val="16"/>
                <w:szCs w:val="16"/>
              </w:rPr>
              <w:t>[m]</w:t>
            </w:r>
          </w:p>
          <w:p w:rsidR="00401BBB" w:rsidRPr="00194DD8" w:rsidRDefault="00401BBB" w:rsidP="00A81EF1">
            <w:pPr>
              <w:pStyle w:val="TAH"/>
              <w:rPr>
                <w:rFonts w:cs="Arial"/>
                <w:sz w:val="16"/>
                <w:szCs w:val="16"/>
              </w:rPr>
            </w:pPr>
          </w:p>
        </w:tc>
        <w:tc>
          <w:tcPr>
            <w:tcW w:w="1417" w:type="dxa"/>
            <w:shd w:val="clear" w:color="auto" w:fill="FFFFFF"/>
          </w:tcPr>
          <w:p w:rsidR="00401BBB" w:rsidRPr="00194DD8" w:rsidRDefault="00401BBB" w:rsidP="00A81EF1">
            <w:pPr>
              <w:pStyle w:val="TAH"/>
              <w:rPr>
                <w:rFonts w:cs="Arial"/>
                <w:sz w:val="16"/>
                <w:szCs w:val="16"/>
              </w:rPr>
            </w:pPr>
            <w:r w:rsidRPr="00194DD8">
              <w:rPr>
                <w:rFonts w:cs="Arial"/>
                <w:sz w:val="16"/>
                <w:szCs w:val="16"/>
              </w:rPr>
              <w:t>Velocity resolution (horizontal/ vertical)</w:t>
            </w:r>
          </w:p>
          <w:p w:rsidR="00401BBB" w:rsidRPr="00194DD8" w:rsidRDefault="00401BBB" w:rsidP="00A81EF1">
            <w:pPr>
              <w:pStyle w:val="TAH"/>
              <w:rPr>
                <w:rFonts w:cs="Arial"/>
                <w:sz w:val="16"/>
                <w:szCs w:val="16"/>
              </w:rPr>
            </w:pPr>
            <w:r w:rsidRPr="00194DD8">
              <w:rPr>
                <w:rFonts w:cs="Arial"/>
                <w:sz w:val="16"/>
                <w:szCs w:val="16"/>
              </w:rPr>
              <w:t>[m/s x m/s]</w:t>
            </w:r>
          </w:p>
          <w:p w:rsidR="00401BBB" w:rsidRPr="00194DD8" w:rsidRDefault="00401BBB" w:rsidP="00A81EF1">
            <w:pPr>
              <w:pStyle w:val="TAH"/>
              <w:rPr>
                <w:rFonts w:cs="Arial"/>
                <w:sz w:val="16"/>
                <w:szCs w:val="16"/>
              </w:rPr>
            </w:pPr>
          </w:p>
        </w:tc>
        <w:tc>
          <w:tcPr>
            <w:tcW w:w="992" w:type="dxa"/>
            <w:vMerge/>
            <w:shd w:val="clear" w:color="auto" w:fill="DAEEF3"/>
          </w:tcPr>
          <w:p w:rsidR="00401BBB" w:rsidRPr="00194DD8" w:rsidRDefault="00401BBB" w:rsidP="00A81EF1">
            <w:pPr>
              <w:pStyle w:val="TAH"/>
              <w:rPr>
                <w:rFonts w:cs="Arial"/>
                <w:sz w:val="16"/>
                <w:szCs w:val="16"/>
              </w:rPr>
            </w:pPr>
          </w:p>
        </w:tc>
        <w:tc>
          <w:tcPr>
            <w:tcW w:w="851" w:type="dxa"/>
            <w:vMerge/>
            <w:shd w:val="clear" w:color="auto" w:fill="DAEEF3"/>
          </w:tcPr>
          <w:p w:rsidR="00401BBB" w:rsidRPr="00194DD8" w:rsidRDefault="00401BBB" w:rsidP="00A81EF1">
            <w:pPr>
              <w:pStyle w:val="TAH"/>
              <w:rPr>
                <w:rFonts w:cs="Arial"/>
                <w:sz w:val="16"/>
                <w:szCs w:val="16"/>
              </w:rPr>
            </w:pPr>
          </w:p>
        </w:tc>
        <w:tc>
          <w:tcPr>
            <w:tcW w:w="850" w:type="dxa"/>
            <w:vMerge/>
            <w:shd w:val="clear" w:color="auto" w:fill="DAEEF3"/>
          </w:tcPr>
          <w:p w:rsidR="00401BBB" w:rsidRPr="00194DD8" w:rsidRDefault="00401BBB" w:rsidP="00A81EF1">
            <w:pPr>
              <w:pStyle w:val="TAH"/>
              <w:rPr>
                <w:rFonts w:cs="Arial"/>
                <w:sz w:val="16"/>
                <w:szCs w:val="16"/>
              </w:rPr>
            </w:pPr>
          </w:p>
        </w:tc>
        <w:tc>
          <w:tcPr>
            <w:tcW w:w="851" w:type="dxa"/>
            <w:vMerge/>
            <w:shd w:val="clear" w:color="auto" w:fill="DAEEF3"/>
          </w:tcPr>
          <w:p w:rsidR="00401BBB" w:rsidRPr="00194DD8" w:rsidRDefault="00401BBB" w:rsidP="00A81EF1">
            <w:pPr>
              <w:pStyle w:val="TAH"/>
              <w:rPr>
                <w:rFonts w:cs="Arial"/>
                <w:sz w:val="16"/>
                <w:szCs w:val="16"/>
              </w:rPr>
            </w:pPr>
          </w:p>
        </w:tc>
        <w:tc>
          <w:tcPr>
            <w:tcW w:w="2268" w:type="dxa"/>
            <w:vMerge/>
            <w:shd w:val="clear" w:color="auto" w:fill="DAEEF3"/>
          </w:tcPr>
          <w:p w:rsidR="00401BBB" w:rsidRPr="00194DD8" w:rsidRDefault="00401BBB" w:rsidP="00A81EF1">
            <w:pPr>
              <w:pStyle w:val="TAH"/>
              <w:rPr>
                <w:rFonts w:cs="Arial"/>
                <w:sz w:val="16"/>
                <w:szCs w:val="16"/>
              </w:rPr>
            </w:pPr>
          </w:p>
        </w:tc>
      </w:tr>
      <w:tr w:rsidR="00401BBB" w:rsidRPr="00194DD8" w:rsidTr="00A81EF1">
        <w:trPr>
          <w:trHeight w:val="746"/>
        </w:trPr>
        <w:tc>
          <w:tcPr>
            <w:tcW w:w="1135" w:type="dxa"/>
          </w:tcPr>
          <w:p w:rsidR="00401BBB" w:rsidRPr="00194DD8" w:rsidRDefault="00401BBB" w:rsidP="00A81EF1">
            <w:pPr>
              <w:jc w:val="center"/>
              <w:rPr>
                <w:rFonts w:ascii="Arial" w:hAnsi="Arial" w:cs="Arial"/>
                <w:sz w:val="16"/>
                <w:szCs w:val="16"/>
              </w:rPr>
            </w:pPr>
            <w:r w:rsidRPr="00194DD8">
              <w:rPr>
                <w:rFonts w:ascii="Arial" w:hAnsi="Arial" w:cs="Arial"/>
                <w:sz w:val="16"/>
                <w:szCs w:val="16"/>
              </w:rPr>
              <w:t>High topology mapping</w:t>
            </w:r>
          </w:p>
          <w:p w:rsidR="00401BBB" w:rsidRPr="00194DD8" w:rsidRDefault="00401BBB" w:rsidP="00A81EF1">
            <w:pPr>
              <w:jc w:val="center"/>
              <w:rPr>
                <w:rFonts w:ascii="Arial" w:hAnsi="Arial" w:cs="Arial"/>
                <w:sz w:val="16"/>
                <w:szCs w:val="16"/>
              </w:rPr>
            </w:pPr>
            <w:r w:rsidRPr="00194DD8">
              <w:rPr>
                <w:rFonts w:ascii="Arial" w:hAnsi="Arial" w:cs="Arial"/>
                <w:sz w:val="16"/>
                <w:szCs w:val="16"/>
              </w:rPr>
              <w:t>(NOTE 1)</w:t>
            </w:r>
          </w:p>
        </w:tc>
        <w:tc>
          <w:tcPr>
            <w:tcW w:w="708" w:type="dxa"/>
          </w:tcPr>
          <w:p w:rsidR="00401BBB" w:rsidRPr="00194DD8" w:rsidRDefault="00401BBB" w:rsidP="00A81EF1">
            <w:pPr>
              <w:jc w:val="center"/>
              <w:rPr>
                <w:rFonts w:ascii="Arial" w:hAnsi="Arial" w:cs="Arial"/>
                <w:color w:val="0C0C0C"/>
                <w:sz w:val="16"/>
                <w:szCs w:val="16"/>
              </w:rPr>
            </w:pPr>
          </w:p>
        </w:tc>
        <w:tc>
          <w:tcPr>
            <w:tcW w:w="993"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N/A</w:t>
            </w:r>
          </w:p>
        </w:tc>
        <w:tc>
          <w:tcPr>
            <w:tcW w:w="992"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0.10</w:t>
            </w:r>
            <w:r w:rsidRPr="00194DD8">
              <w:rPr>
                <w:rFonts w:ascii="Arial" w:hAnsi="Arial" w:cs="Arial"/>
                <w:sz w:val="16"/>
                <w:szCs w:val="16"/>
              </w:rPr>
              <w:br/>
            </w:r>
          </w:p>
        </w:tc>
        <w:tc>
          <w:tcPr>
            <w:tcW w:w="992" w:type="dxa"/>
            <w:shd w:val="clear" w:color="auto" w:fill="FFFFFF"/>
          </w:tcPr>
          <w:p w:rsidR="00401BBB" w:rsidRPr="00194DD8" w:rsidRDefault="00401BBB" w:rsidP="00A81EF1">
            <w:pPr>
              <w:pStyle w:val="TAC"/>
              <w:rPr>
                <w:rFonts w:cs="Arial"/>
                <w:sz w:val="16"/>
                <w:szCs w:val="16"/>
              </w:rPr>
            </w:pPr>
            <w:r w:rsidRPr="00194DD8">
              <w:rPr>
                <w:rFonts w:cs="Arial"/>
                <w:sz w:val="16"/>
                <w:szCs w:val="16"/>
              </w:rPr>
              <w:t>0.10</w:t>
            </w:r>
          </w:p>
          <w:p w:rsidR="00401BBB" w:rsidRPr="00194DD8" w:rsidRDefault="00401BBB" w:rsidP="00A81EF1">
            <w:pPr>
              <w:pStyle w:val="TAL"/>
              <w:jc w:val="center"/>
              <w:rPr>
                <w:rFonts w:cs="Arial"/>
                <w:sz w:val="16"/>
                <w:szCs w:val="16"/>
              </w:rPr>
            </w:pPr>
          </w:p>
        </w:tc>
        <w:tc>
          <w:tcPr>
            <w:tcW w:w="992"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lang w:eastAsia="zh-CN"/>
              </w:rPr>
              <w:t>-</w:t>
            </w:r>
            <w:r w:rsidRPr="00194DD8">
              <w:rPr>
                <w:rFonts w:ascii="Arial" w:hAnsi="Arial" w:cs="Arial"/>
                <w:sz w:val="16"/>
                <w:szCs w:val="16"/>
              </w:rPr>
              <w:br/>
            </w:r>
          </w:p>
        </w:tc>
        <w:tc>
          <w:tcPr>
            <w:tcW w:w="993" w:type="dxa"/>
            <w:shd w:val="clear" w:color="auto" w:fill="FFFFFF"/>
          </w:tcPr>
          <w:p w:rsidR="00401BBB" w:rsidRPr="00194DD8" w:rsidRDefault="00401BBB" w:rsidP="00A81EF1">
            <w:pPr>
              <w:jc w:val="center"/>
              <w:rPr>
                <w:rFonts w:ascii="Arial" w:hAnsi="Arial" w:cs="Arial"/>
                <w:sz w:val="16"/>
                <w:szCs w:val="16"/>
              </w:rPr>
            </w:pPr>
          </w:p>
        </w:tc>
        <w:tc>
          <w:tcPr>
            <w:tcW w:w="1134"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[0.4]</w:t>
            </w:r>
          </w:p>
        </w:tc>
        <w:tc>
          <w:tcPr>
            <w:tcW w:w="1417"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lang w:eastAsia="zh-CN"/>
              </w:rPr>
              <w:t>-</w:t>
            </w:r>
          </w:p>
        </w:tc>
        <w:tc>
          <w:tcPr>
            <w:tcW w:w="992"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50</w:t>
            </w:r>
          </w:p>
        </w:tc>
        <w:tc>
          <w:tcPr>
            <w:tcW w:w="851"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 0.2</w:t>
            </w:r>
          </w:p>
        </w:tc>
        <w:tc>
          <w:tcPr>
            <w:tcW w:w="850" w:type="dxa"/>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≤10</w:t>
            </w:r>
          </w:p>
        </w:tc>
        <w:tc>
          <w:tcPr>
            <w:tcW w:w="851"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hAnsi="Arial" w:cs="Arial"/>
                <w:sz w:val="16"/>
                <w:szCs w:val="16"/>
              </w:rPr>
              <w:t>&lt;1</w:t>
            </w:r>
          </w:p>
        </w:tc>
        <w:tc>
          <w:tcPr>
            <w:tcW w:w="2268" w:type="dxa"/>
            <w:shd w:val="clear" w:color="auto" w:fill="FFFFFF"/>
          </w:tcPr>
          <w:p w:rsidR="00401BBB" w:rsidRPr="00194DD8" w:rsidRDefault="00401BBB" w:rsidP="00A81EF1">
            <w:pPr>
              <w:spacing w:line="240" w:lineRule="atLeast"/>
              <w:jc w:val="center"/>
              <w:rPr>
                <w:rFonts w:ascii="Arial" w:hAnsi="Arial" w:cs="Arial"/>
                <w:color w:val="0C0C0C"/>
                <w:sz w:val="16"/>
                <w:szCs w:val="16"/>
              </w:rPr>
            </w:pPr>
            <w:r w:rsidRPr="00194DD8">
              <w:rPr>
                <w:rFonts w:ascii="Arial" w:hAnsi="Arial" w:cs="Arial"/>
                <w:color w:val="0C0C0C"/>
                <w:sz w:val="16"/>
                <w:szCs w:val="16"/>
              </w:rPr>
              <w:t>Outdoor</w:t>
            </w:r>
          </w:p>
        </w:tc>
      </w:tr>
      <w:tr w:rsidR="00401BBB" w:rsidRPr="00194DD8" w:rsidTr="00A81EF1">
        <w:trPr>
          <w:trHeight w:val="746"/>
        </w:trPr>
        <w:tc>
          <w:tcPr>
            <w:tcW w:w="1135" w:type="dxa"/>
            <w:vMerge w:val="restart"/>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Low-altitude UAV supervision</w:t>
            </w:r>
          </w:p>
        </w:tc>
        <w:tc>
          <w:tcPr>
            <w:tcW w:w="708" w:type="dxa"/>
          </w:tcPr>
          <w:p w:rsidR="00401BBB" w:rsidRPr="00194DD8" w:rsidRDefault="00401BBB" w:rsidP="00A81EF1">
            <w:pPr>
              <w:jc w:val="center"/>
              <w:rPr>
                <w:rFonts w:ascii="Arial" w:hAnsi="Arial" w:cs="Arial"/>
                <w:color w:val="0C0C0C"/>
                <w:sz w:val="16"/>
                <w:szCs w:val="16"/>
              </w:rPr>
            </w:pPr>
          </w:p>
        </w:tc>
        <w:tc>
          <w:tcPr>
            <w:tcW w:w="993"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≥90</w:t>
            </w:r>
          </w:p>
        </w:tc>
        <w:tc>
          <w:tcPr>
            <w:tcW w:w="992"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1-2</w:t>
            </w:r>
          </w:p>
        </w:tc>
        <w:tc>
          <w:tcPr>
            <w:tcW w:w="992" w:type="dxa"/>
            <w:shd w:val="clear" w:color="auto" w:fill="FFFFFF"/>
          </w:tcPr>
          <w:p w:rsidR="00401BBB" w:rsidRPr="00194DD8" w:rsidRDefault="00401BBB" w:rsidP="00A81EF1">
            <w:pPr>
              <w:pStyle w:val="TAC"/>
              <w:rPr>
                <w:rFonts w:cs="Arial"/>
                <w:sz w:val="16"/>
                <w:szCs w:val="16"/>
              </w:rPr>
            </w:pPr>
            <w:r w:rsidRPr="00194DD8">
              <w:rPr>
                <w:rFonts w:eastAsia="PMingLiU" w:cs="Arial"/>
                <w:color w:val="0C0C0C"/>
                <w:sz w:val="16"/>
                <w:szCs w:val="16"/>
                <w:lang w:eastAsia="zh-TW"/>
              </w:rPr>
              <w:t>1-2</w:t>
            </w:r>
          </w:p>
        </w:tc>
        <w:tc>
          <w:tcPr>
            <w:tcW w:w="992" w:type="dxa"/>
            <w:shd w:val="clear" w:color="auto" w:fill="FFFFFF"/>
          </w:tcPr>
          <w:p w:rsidR="00401BBB" w:rsidRPr="00194DD8" w:rsidRDefault="00401BBB" w:rsidP="00A81EF1">
            <w:pPr>
              <w:jc w:val="center"/>
              <w:rPr>
                <w:rFonts w:ascii="Arial" w:hAnsi="Arial" w:cs="Arial"/>
                <w:sz w:val="16"/>
                <w:szCs w:val="16"/>
                <w:lang w:eastAsia="zh-CN"/>
              </w:rPr>
            </w:pPr>
            <w:r w:rsidRPr="00194DD8">
              <w:rPr>
                <w:rFonts w:ascii="Arial" w:eastAsia="PMingLiU" w:hAnsi="Arial" w:cs="Arial"/>
                <w:color w:val="0C0C0C"/>
                <w:sz w:val="16"/>
                <w:szCs w:val="16"/>
                <w:lang w:eastAsia="zh-TW"/>
              </w:rPr>
              <w:t>3-5</w:t>
            </w:r>
          </w:p>
        </w:tc>
        <w:tc>
          <w:tcPr>
            <w:tcW w:w="993"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3-5</w:t>
            </w:r>
          </w:p>
        </w:tc>
        <w:tc>
          <w:tcPr>
            <w:tcW w:w="1134"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N/A</w:t>
            </w:r>
          </w:p>
        </w:tc>
        <w:tc>
          <w:tcPr>
            <w:tcW w:w="1417" w:type="dxa"/>
            <w:shd w:val="clear" w:color="auto" w:fill="FFFFFF"/>
          </w:tcPr>
          <w:p w:rsidR="00401BBB" w:rsidRPr="00194DD8" w:rsidRDefault="00401BBB" w:rsidP="00A81EF1">
            <w:pPr>
              <w:jc w:val="center"/>
              <w:rPr>
                <w:rFonts w:ascii="Arial" w:hAnsi="Arial" w:cs="Arial"/>
                <w:sz w:val="16"/>
                <w:szCs w:val="16"/>
                <w:lang w:eastAsia="zh-CN"/>
              </w:rPr>
            </w:pPr>
            <w:r w:rsidRPr="00194DD8">
              <w:rPr>
                <w:rFonts w:ascii="Arial" w:eastAsia="PMingLiU" w:hAnsi="Arial" w:cs="Arial"/>
                <w:color w:val="0C0C0C"/>
                <w:sz w:val="16"/>
                <w:szCs w:val="16"/>
                <w:lang w:eastAsia="zh-TW"/>
              </w:rPr>
              <w:t>N/A</w:t>
            </w:r>
          </w:p>
        </w:tc>
        <w:tc>
          <w:tcPr>
            <w:tcW w:w="992"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100~1000</w:t>
            </w:r>
          </w:p>
        </w:tc>
        <w:tc>
          <w:tcPr>
            <w:tcW w:w="851" w:type="dxa"/>
            <w:shd w:val="clear" w:color="auto" w:fill="FFFFFF"/>
          </w:tcPr>
          <w:p w:rsidR="00401BBB" w:rsidRPr="00194DD8" w:rsidRDefault="00401BBB" w:rsidP="00A81EF1">
            <w:pPr>
              <w:keepNext/>
              <w:keepLines/>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rsidR="00401BBB" w:rsidRPr="00194DD8" w:rsidRDefault="00401BBB" w:rsidP="00A81EF1">
            <w:pPr>
              <w:jc w:val="center"/>
              <w:rPr>
                <w:rFonts w:ascii="Arial" w:hAnsi="Arial" w:cs="Arial"/>
                <w:sz w:val="16"/>
                <w:szCs w:val="16"/>
              </w:rPr>
            </w:pPr>
          </w:p>
        </w:tc>
        <w:tc>
          <w:tcPr>
            <w:tcW w:w="850"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851" w:type="dxa"/>
            <w:shd w:val="clear" w:color="auto" w:fill="FFFFFF"/>
          </w:tcPr>
          <w:p w:rsidR="00401BBB" w:rsidRPr="00194DD8" w:rsidRDefault="00401BBB" w:rsidP="00A81EF1">
            <w:pPr>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2268" w:type="dxa"/>
            <w:shd w:val="clear" w:color="auto" w:fill="FFFFFF"/>
          </w:tcPr>
          <w:p w:rsidR="00401BBB" w:rsidRPr="00194DD8" w:rsidRDefault="00401BBB" w:rsidP="00A81EF1">
            <w:pPr>
              <w:spacing w:line="240" w:lineRule="atLeast"/>
              <w:jc w:val="center"/>
              <w:rPr>
                <w:rFonts w:ascii="Arial" w:hAnsi="Arial" w:cs="Arial"/>
                <w:color w:val="0C0C0C"/>
                <w:sz w:val="16"/>
                <w:szCs w:val="16"/>
              </w:rPr>
            </w:pPr>
            <w:r w:rsidRPr="00194DD8">
              <w:rPr>
                <w:rFonts w:ascii="Arial" w:hAnsi="Arial" w:cs="Arial"/>
                <w:color w:val="0C0C0C"/>
                <w:sz w:val="16"/>
                <w:szCs w:val="16"/>
              </w:rPr>
              <w:t>Outdoor (UAV trajectory tracking)</w:t>
            </w:r>
          </w:p>
        </w:tc>
      </w:tr>
      <w:tr w:rsidR="00401BBB" w:rsidRPr="00194DD8" w:rsidTr="00A81EF1">
        <w:trPr>
          <w:trHeight w:val="746"/>
        </w:trPr>
        <w:tc>
          <w:tcPr>
            <w:tcW w:w="1135" w:type="dxa"/>
            <w:vMerge/>
          </w:tcPr>
          <w:p w:rsidR="00401BBB" w:rsidRPr="00194DD8" w:rsidRDefault="00401BBB" w:rsidP="00A81EF1">
            <w:pPr>
              <w:jc w:val="center"/>
              <w:rPr>
                <w:rFonts w:ascii="Arial" w:eastAsia="PMingLiU" w:hAnsi="Arial" w:cs="Arial"/>
                <w:color w:val="0C0C0C"/>
                <w:sz w:val="16"/>
                <w:szCs w:val="16"/>
                <w:lang w:eastAsia="zh-TW"/>
              </w:rPr>
            </w:pPr>
          </w:p>
        </w:tc>
        <w:tc>
          <w:tcPr>
            <w:tcW w:w="708" w:type="dxa"/>
          </w:tcPr>
          <w:p w:rsidR="00401BBB" w:rsidRPr="00194DD8" w:rsidRDefault="00401BBB" w:rsidP="00A81EF1">
            <w:pPr>
              <w:jc w:val="center"/>
              <w:rPr>
                <w:rFonts w:ascii="Arial" w:hAnsi="Arial" w:cs="Arial"/>
                <w:color w:val="0C0C0C"/>
                <w:sz w:val="16"/>
                <w:szCs w:val="16"/>
              </w:rPr>
            </w:pPr>
          </w:p>
        </w:tc>
        <w:tc>
          <w:tcPr>
            <w:tcW w:w="993"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≥95</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992" w:type="dxa"/>
            <w:shd w:val="clear" w:color="auto" w:fill="FFFFFF"/>
          </w:tcPr>
          <w:p w:rsidR="00401BBB" w:rsidRPr="00194DD8" w:rsidRDefault="00401BBB" w:rsidP="00A81EF1">
            <w:pPr>
              <w:pStyle w:val="TAC"/>
              <w:rPr>
                <w:rFonts w:eastAsia="PMingLiU" w:cs="Arial"/>
                <w:color w:val="0C0C0C"/>
                <w:sz w:val="16"/>
                <w:szCs w:val="16"/>
                <w:lang w:eastAsia="zh-TW"/>
              </w:rPr>
            </w:pPr>
            <w:r w:rsidRPr="00194DD8">
              <w:rPr>
                <w:rFonts w:eastAsia="PMingLiU" w:cs="Arial"/>
                <w:color w:val="0C0C0C"/>
                <w:sz w:val="16"/>
                <w:szCs w:val="16"/>
                <w:lang w:eastAsia="zh-TW"/>
              </w:rPr>
              <w:t>≤10</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993"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1134"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1417"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tc>
        <w:tc>
          <w:tcPr>
            <w:tcW w:w="850"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2268" w:type="dxa"/>
            <w:shd w:val="clear" w:color="auto" w:fill="FFFFFF"/>
          </w:tcPr>
          <w:p w:rsidR="00401BBB" w:rsidRPr="00194DD8" w:rsidRDefault="00401BBB" w:rsidP="00A81EF1">
            <w:pPr>
              <w:spacing w:line="240" w:lineRule="atLeast"/>
              <w:jc w:val="center"/>
              <w:rPr>
                <w:rFonts w:ascii="Arial" w:hAnsi="Arial" w:cs="Arial"/>
                <w:color w:val="0C0C0C"/>
                <w:sz w:val="16"/>
                <w:szCs w:val="16"/>
              </w:rPr>
            </w:pPr>
            <w:r w:rsidRPr="00194DD8">
              <w:rPr>
                <w:rFonts w:ascii="Arial" w:hAnsi="Arial" w:cs="Arial"/>
                <w:color w:val="0C0C0C"/>
                <w:sz w:val="16"/>
                <w:szCs w:val="16"/>
              </w:rPr>
              <w:t>Outdoor (UAV intrusion detection)</w:t>
            </w:r>
          </w:p>
        </w:tc>
      </w:tr>
      <w:tr w:rsidR="00401BBB" w:rsidRPr="00194DD8" w:rsidTr="00A81EF1">
        <w:trPr>
          <w:trHeight w:val="746"/>
        </w:trPr>
        <w:tc>
          <w:tcPr>
            <w:tcW w:w="1135" w:type="dxa"/>
            <w:vMerge w:val="restart"/>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Environment object reconstruction</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val="restart"/>
            <w:shd w:val="clear" w:color="auto" w:fill="FFFFFF"/>
          </w:tcPr>
          <w:p w:rsidR="00401BBB" w:rsidRPr="00194DD8" w:rsidRDefault="00401BBB" w:rsidP="00A81EF1">
            <w:pPr>
              <w:jc w:val="center"/>
              <w:rPr>
                <w:rFonts w:ascii="Arial" w:hAnsi="Arial" w:cs="Arial"/>
                <w:sz w:val="16"/>
                <w:szCs w:val="16"/>
                <w:highlight w:val="yellow"/>
              </w:rPr>
            </w:pPr>
            <w:r w:rsidRPr="00194DD8">
              <w:rPr>
                <w:rFonts w:ascii="Arial" w:eastAsia="SimSun" w:hAnsi="Arial" w:cs="Arial"/>
                <w:sz w:val="16"/>
                <w:szCs w:val="16"/>
              </w:rPr>
              <w:t>95</w:t>
            </w:r>
          </w:p>
        </w:tc>
        <w:tc>
          <w:tcPr>
            <w:tcW w:w="992" w:type="dxa"/>
            <w:shd w:val="clear" w:color="auto" w:fill="FFFFFF"/>
          </w:tcPr>
          <w:p w:rsidR="00401BBB" w:rsidRPr="00194DD8" w:rsidRDefault="00401BBB" w:rsidP="00A81EF1">
            <w:pPr>
              <w:jc w:val="center"/>
              <w:rPr>
                <w:rFonts w:ascii="Arial" w:eastAsia="SimSun" w:hAnsi="Arial" w:cs="Arial"/>
                <w:color w:val="0C0C0C"/>
                <w:sz w:val="16"/>
                <w:szCs w:val="16"/>
              </w:rPr>
            </w:pPr>
            <w:r w:rsidRPr="00194DD8">
              <w:rPr>
                <w:rFonts w:ascii="Arial" w:eastAsia="SimSun" w:hAnsi="Arial" w:cs="Arial"/>
                <w:color w:val="0C0C0C"/>
                <w:sz w:val="16"/>
                <w:szCs w:val="16"/>
              </w:rPr>
              <w:t>[0.5-5]</w:t>
            </w:r>
          </w:p>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(NOTE 3)</w:t>
            </w:r>
          </w:p>
        </w:tc>
        <w:tc>
          <w:tcPr>
            <w:tcW w:w="992" w:type="dxa"/>
            <w:shd w:val="clear" w:color="auto" w:fill="FFFFFF"/>
          </w:tcPr>
          <w:p w:rsidR="00401BBB" w:rsidRPr="00194DD8" w:rsidRDefault="00401BBB" w:rsidP="00A81EF1">
            <w:pPr>
              <w:jc w:val="center"/>
              <w:rPr>
                <w:rFonts w:ascii="Arial" w:eastAsia="SimSun" w:hAnsi="Arial" w:cs="Arial"/>
                <w:color w:val="0C0C0C"/>
                <w:sz w:val="16"/>
                <w:szCs w:val="16"/>
              </w:rPr>
            </w:pPr>
            <w:r w:rsidRPr="00194DD8">
              <w:rPr>
                <w:rFonts w:ascii="Arial" w:eastAsia="SimSun" w:hAnsi="Arial" w:cs="Arial"/>
                <w:color w:val="0C0C0C"/>
                <w:sz w:val="16"/>
                <w:szCs w:val="16"/>
              </w:rPr>
              <w:t>[0.5-5]</w:t>
            </w:r>
          </w:p>
          <w:p w:rsidR="00401BBB" w:rsidRPr="00194DD8" w:rsidRDefault="00401BBB" w:rsidP="00A81EF1">
            <w:pPr>
              <w:pStyle w:val="TAL"/>
              <w:jc w:val="center"/>
              <w:rPr>
                <w:rFonts w:cs="Arial"/>
                <w:color w:val="0C0C0C"/>
                <w:sz w:val="16"/>
                <w:szCs w:val="16"/>
                <w:highlight w:val="yellow"/>
              </w:rPr>
            </w:pPr>
            <w:r w:rsidRPr="00194DD8">
              <w:rPr>
                <w:rFonts w:eastAsia="SimSun" w:cs="Arial"/>
                <w:color w:val="0C0C0C"/>
                <w:sz w:val="16"/>
                <w:szCs w:val="16"/>
              </w:rPr>
              <w:t>(NOTE 3)</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rPr>
              <w:t>[10</w:t>
            </w:r>
            <w:r w:rsidRPr="00194DD8">
              <w:rPr>
                <w:rFonts w:ascii="Arial" w:eastAsia="SimSun" w:hAnsi="Arial" w:cs="Arial"/>
                <w:sz w:val="16"/>
                <w:szCs w:val="16"/>
                <w:lang w:eastAsia="zh-CN"/>
              </w:rPr>
              <w:t>,</w:t>
            </w:r>
            <w:r w:rsidRPr="00194DD8">
              <w:rPr>
                <w:rFonts w:ascii="Arial" w:eastAsia="SimSun" w:hAnsi="Arial" w:cs="Arial"/>
                <w:sz w:val="16"/>
                <w:szCs w:val="16"/>
              </w:rPr>
              <w:t>000-600</w:t>
            </w:r>
            <w:r w:rsidRPr="00194DD8">
              <w:rPr>
                <w:rFonts w:ascii="Arial" w:eastAsia="SimSun" w:hAnsi="Arial" w:cs="Arial"/>
                <w:sz w:val="16"/>
                <w:szCs w:val="16"/>
                <w:lang w:eastAsia="zh-CN"/>
              </w:rPr>
              <w:t>,</w:t>
            </w:r>
            <w:r w:rsidRPr="00194DD8">
              <w:rPr>
                <w:rFonts w:ascii="Arial" w:eastAsia="SimSun" w:hAnsi="Arial" w:cs="Arial"/>
                <w:sz w:val="16"/>
                <w:szCs w:val="16"/>
              </w:rPr>
              <w:t>000]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rPr>
              <w:t>[10-60]</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hAnsi="Arial" w:cs="Arial"/>
                <w:color w:val="0C0C0C"/>
                <w:sz w:val="16"/>
                <w:szCs w:val="16"/>
              </w:rPr>
              <w:t>Outdoor (Building (NOTE 2) as in Table 7.6.1-1)</w:t>
            </w:r>
          </w:p>
        </w:tc>
      </w:tr>
      <w:tr w:rsidR="00401BBB" w:rsidRPr="00194DD8" w:rsidTr="00A81EF1">
        <w:trPr>
          <w:trHeight w:val="746"/>
        </w:trPr>
        <w:tc>
          <w:tcPr>
            <w:tcW w:w="1135" w:type="dxa"/>
            <w:vMerge/>
          </w:tcPr>
          <w:p w:rsidR="00401BBB" w:rsidRPr="00194DD8" w:rsidRDefault="00401BBB" w:rsidP="00A81EF1">
            <w:pPr>
              <w:jc w:val="center"/>
              <w:rPr>
                <w:rFonts w:ascii="Arial" w:eastAsia="SimSun" w:hAnsi="Arial" w:cs="Arial"/>
                <w:color w:val="0C0C0C"/>
                <w:sz w:val="16"/>
                <w:szCs w:val="16"/>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0.5</w:t>
            </w: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eastAsia="SimSun" w:cs="Arial"/>
                <w:color w:val="0C0C0C"/>
                <w:sz w:val="16"/>
                <w:szCs w:val="16"/>
              </w:rPr>
              <w:t>0.5</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1.5</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100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0.1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hAnsi="Arial" w:cs="Arial"/>
                <w:color w:val="0C0C0C"/>
                <w:sz w:val="16"/>
                <w:szCs w:val="16"/>
              </w:rPr>
              <w:t>Outdoor (Vehicle (NOTE 2) as in Table 7.6.1-1)</w:t>
            </w:r>
          </w:p>
        </w:tc>
      </w:tr>
      <w:tr w:rsidR="00401BBB" w:rsidRPr="00194DD8" w:rsidTr="00A81EF1">
        <w:trPr>
          <w:trHeight w:val="746"/>
        </w:trPr>
        <w:tc>
          <w:tcPr>
            <w:tcW w:w="1135" w:type="dxa"/>
            <w:vMerge w:val="restart"/>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lastRenderedPageBreak/>
              <w:t>Road digitalization</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jc w:val="center"/>
              <w:rPr>
                <w:rFonts w:ascii="Arial" w:eastAsia="DengXian" w:hAnsi="Arial" w:cs="Arial"/>
                <w:color w:val="000000"/>
                <w:kern w:val="24"/>
                <w:sz w:val="16"/>
                <w:szCs w:val="16"/>
                <w:lang w:eastAsia="zh-CN"/>
              </w:rPr>
            </w:pPr>
            <w:r w:rsidRPr="00194DD8">
              <w:rPr>
                <w:rFonts w:ascii="Arial" w:eastAsia="MS Mincho" w:hAnsi="Arial" w:cs="Arial"/>
                <w:color w:val="000000"/>
                <w:kern w:val="24"/>
                <w:sz w:val="16"/>
                <w:szCs w:val="16"/>
                <w:lang w:eastAsia="zh-CN"/>
              </w:rPr>
              <w:t>0.5 (vehicle)</w:t>
            </w:r>
          </w:p>
          <w:p w:rsidR="00401BBB" w:rsidRPr="00194DD8" w:rsidRDefault="00401BBB" w:rsidP="00A81EF1">
            <w:pPr>
              <w:jc w:val="center"/>
              <w:rPr>
                <w:rFonts w:ascii="Arial" w:eastAsia="DengXian" w:hAnsi="Arial" w:cs="Arial"/>
                <w:sz w:val="16"/>
                <w:szCs w:val="16"/>
                <w:lang w:eastAsia="zh-CN"/>
              </w:rPr>
            </w:pPr>
            <w:r w:rsidRPr="00194DD8">
              <w:rPr>
                <w:rFonts w:ascii="Arial" w:eastAsia="DengXian" w:hAnsi="Arial" w:cs="Arial"/>
                <w:sz w:val="16"/>
                <w:szCs w:val="16"/>
                <w:lang w:eastAsia="zh-CN"/>
              </w:rPr>
              <w:t>(NOTE 4)</w:t>
            </w:r>
          </w:p>
          <w:p w:rsidR="00401BBB" w:rsidRPr="00194DD8" w:rsidRDefault="00401BBB" w:rsidP="00A81EF1">
            <w:pPr>
              <w:jc w:val="center"/>
              <w:rPr>
                <w:rFonts w:ascii="Arial" w:eastAsia="DengXian" w:hAnsi="Arial" w:cs="Arial"/>
                <w:sz w:val="16"/>
                <w:szCs w:val="16"/>
                <w:lang w:val="es-ES" w:eastAsia="zh-CN"/>
              </w:rPr>
            </w:pPr>
            <w:r w:rsidRPr="00194DD8">
              <w:rPr>
                <w:rFonts w:ascii="Arial" w:eastAsia="DengXian" w:hAnsi="Arial" w:cs="Arial"/>
                <w:sz w:val="16"/>
                <w:szCs w:val="16"/>
                <w:lang w:eastAsia="zh-CN"/>
              </w:rPr>
              <w:t>1 (pedestrian)</w:t>
            </w:r>
          </w:p>
          <w:p w:rsidR="00401BBB" w:rsidRPr="00194DD8" w:rsidRDefault="00401BBB" w:rsidP="00A81EF1">
            <w:pPr>
              <w:jc w:val="center"/>
              <w:rPr>
                <w:rFonts w:ascii="Arial" w:hAnsi="Arial" w:cs="Arial"/>
                <w:color w:val="0C0C0C"/>
                <w:sz w:val="16"/>
                <w:szCs w:val="16"/>
                <w:highlight w:val="yellow"/>
              </w:rPr>
            </w:pP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0.5</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0.2</w:t>
            </w:r>
          </w:p>
        </w:tc>
        <w:tc>
          <w:tcPr>
            <w:tcW w:w="1417" w:type="dxa"/>
            <w:shd w:val="clear" w:color="auto" w:fill="FFFFFF"/>
          </w:tcPr>
          <w:p w:rsidR="00401BBB" w:rsidRPr="00194DD8" w:rsidRDefault="00401BBB" w:rsidP="00A81EF1">
            <w:pPr>
              <w:jc w:val="center"/>
              <w:rPr>
                <w:rFonts w:ascii="Arial" w:hAnsi="Arial" w:cs="Arial"/>
                <w:sz w:val="16"/>
                <w:szCs w:val="16"/>
                <w:lang w:eastAsia="zh-CN"/>
              </w:rPr>
            </w:pPr>
            <w:r w:rsidRPr="00194DD8">
              <w:rPr>
                <w:rFonts w:ascii="Arial" w:eastAsia="MS Mincho" w:hAnsi="Arial" w:cs="Arial"/>
                <w:color w:val="000000"/>
                <w:kern w:val="24"/>
                <w:sz w:val="16"/>
                <w:szCs w:val="16"/>
                <w:lang w:eastAsia="zh-CN"/>
              </w:rPr>
              <w:t>0.2</w:t>
            </w:r>
          </w:p>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m/s</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hAnsi="Arial" w:cs="Arial"/>
                <w:color w:val="0C0C0C"/>
                <w:sz w:val="16"/>
                <w:szCs w:val="16"/>
              </w:rPr>
              <w:t>Outdoor (crossroad, as in Table 7.7.1-1) (NOTE 5)</w:t>
            </w:r>
          </w:p>
        </w:tc>
      </w:tr>
      <w:tr w:rsidR="00401BBB" w:rsidRPr="00194DD8" w:rsidTr="00A81EF1">
        <w:trPr>
          <w:trHeight w:val="746"/>
        </w:trPr>
        <w:tc>
          <w:tcPr>
            <w:tcW w:w="1135" w:type="dxa"/>
            <w:vMerge/>
          </w:tcPr>
          <w:p w:rsidR="00401BBB" w:rsidRPr="00194DD8" w:rsidRDefault="00401BBB" w:rsidP="00A81EF1">
            <w:pPr>
              <w:jc w:val="center"/>
              <w:rPr>
                <w:rFonts w:ascii="Arial" w:hAnsi="Arial" w:cs="Arial"/>
                <w:color w:val="0C0C0C"/>
                <w:sz w:val="16"/>
                <w:szCs w:val="16"/>
                <w:highlight w:val="yellow"/>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jc w:val="center"/>
              <w:rPr>
                <w:rFonts w:ascii="Arial" w:eastAsia="DengXian" w:hAnsi="Arial" w:cs="Arial"/>
                <w:sz w:val="16"/>
                <w:szCs w:val="16"/>
                <w:lang w:eastAsia="zh-CN"/>
              </w:rPr>
            </w:pPr>
            <w:r w:rsidRPr="00194DD8">
              <w:rPr>
                <w:rFonts w:ascii="Arial" w:eastAsia="MS Mincho" w:hAnsi="Arial" w:cs="Arial"/>
                <w:color w:val="000000"/>
                <w:kern w:val="24"/>
                <w:sz w:val="16"/>
                <w:szCs w:val="16"/>
                <w:lang w:eastAsia="zh-CN"/>
              </w:rPr>
              <w:t xml:space="preserve">3 </w:t>
            </w:r>
            <w:r w:rsidRPr="00194DD8">
              <w:rPr>
                <w:rFonts w:ascii="Arial" w:eastAsia="DengXian" w:hAnsi="Arial" w:cs="Arial"/>
                <w:sz w:val="16"/>
                <w:szCs w:val="16"/>
                <w:lang w:eastAsia="zh-CN"/>
              </w:rPr>
              <w:t>(NOTE 4)</w:t>
            </w:r>
          </w:p>
          <w:p w:rsidR="00401BBB" w:rsidRPr="00194DD8" w:rsidRDefault="00401BBB" w:rsidP="00A81EF1">
            <w:pPr>
              <w:jc w:val="center"/>
              <w:rPr>
                <w:rFonts w:ascii="Arial" w:hAnsi="Arial" w:cs="Arial"/>
                <w:color w:val="0C0C0C"/>
                <w:sz w:val="16"/>
                <w:szCs w:val="16"/>
                <w:highlight w:val="yellow"/>
              </w:rPr>
            </w:pP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3</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 m/s</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hAnsi="Arial" w:cs="Arial"/>
                <w:color w:val="0C0C0C"/>
                <w:sz w:val="16"/>
                <w:szCs w:val="16"/>
              </w:rPr>
              <w:t>Outdoor (highway, as in Table 7.7.1-1) (NOTE 6)</w:t>
            </w:r>
          </w:p>
        </w:tc>
      </w:tr>
      <w:tr w:rsidR="00401BBB" w:rsidRPr="00194DD8" w:rsidTr="00A81EF1">
        <w:trPr>
          <w:trHeight w:val="746"/>
        </w:trPr>
        <w:tc>
          <w:tcPr>
            <w:tcW w:w="1135" w:type="dxa"/>
            <w:vMerge w:val="restart"/>
          </w:tcPr>
          <w:p w:rsidR="00401BBB" w:rsidRPr="00194DD8" w:rsidRDefault="00401BBB" w:rsidP="00A81EF1">
            <w:pPr>
              <w:jc w:val="center"/>
              <w:rPr>
                <w:rFonts w:ascii="Arial" w:hAnsi="Arial" w:cs="Arial"/>
                <w:color w:val="0C0C0C"/>
                <w:sz w:val="16"/>
                <w:szCs w:val="16"/>
                <w:lang w:eastAsia="zh-CN"/>
              </w:rPr>
            </w:pPr>
            <w:r w:rsidRPr="00194DD8">
              <w:rPr>
                <w:rFonts w:ascii="Arial" w:hAnsi="Arial" w:cs="Arial"/>
                <w:color w:val="0C0C0C"/>
                <w:sz w:val="16"/>
                <w:szCs w:val="16"/>
                <w:lang w:eastAsia="zh-CN"/>
              </w:rPr>
              <w:t>Ship detection and tracking</w:t>
            </w:r>
          </w:p>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(NOTE 7)</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eastAsia="SimSun" w:hAnsi="Arial" w:cs="Arial"/>
                <w:sz w:val="16"/>
                <w:szCs w:val="16"/>
                <w:lang w:eastAsia="zh-CN"/>
              </w:rPr>
              <w:t>100, (NOTE 8)</w:t>
            </w: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≤100</w:t>
            </w:r>
          </w:p>
          <w:p w:rsidR="00401BBB" w:rsidRPr="00194DD8" w:rsidRDefault="00401BBB" w:rsidP="00A81EF1">
            <w:pPr>
              <w:jc w:val="center"/>
              <w:rPr>
                <w:rFonts w:ascii="Arial" w:hAnsi="Arial" w:cs="Arial"/>
                <w:color w:val="0C0C0C"/>
                <w:sz w:val="16"/>
                <w:szCs w:val="16"/>
                <w:highlight w:val="yellow"/>
              </w:rPr>
            </w:pP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near shore waters and offshore waters)</w:t>
            </w:r>
          </w:p>
        </w:tc>
      </w:tr>
      <w:tr w:rsidR="00401BBB" w:rsidRPr="00194DD8" w:rsidTr="00A81EF1">
        <w:trPr>
          <w:trHeight w:val="746"/>
        </w:trPr>
        <w:tc>
          <w:tcPr>
            <w:tcW w:w="1135" w:type="dxa"/>
            <w:vMerge/>
          </w:tcPr>
          <w:p w:rsidR="00401BBB" w:rsidRPr="00194DD8" w:rsidRDefault="00401BBB" w:rsidP="00A81EF1">
            <w:pPr>
              <w:jc w:val="center"/>
              <w:rPr>
                <w:rFonts w:ascii="Arial" w:hAnsi="Arial" w:cs="Arial"/>
                <w:color w:val="0C0C0C"/>
                <w:sz w:val="16"/>
                <w:szCs w:val="16"/>
                <w:highlight w:val="yellow"/>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keepNext/>
              <w:keepLines/>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w:t>
            </w:r>
          </w:p>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lang w:eastAsia="zh-CN"/>
              </w:rPr>
              <w:t>(NOTE 8)</w:t>
            </w: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≤10</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harbour entrances, harbour approaches, and port. and coastal waters)</w:t>
            </w:r>
          </w:p>
        </w:tc>
      </w:tr>
      <w:tr w:rsidR="00401BBB" w:rsidRPr="00194DD8" w:rsidTr="00A81EF1">
        <w:trPr>
          <w:trHeight w:val="746"/>
        </w:trPr>
        <w:tc>
          <w:tcPr>
            <w:tcW w:w="1135" w:type="dxa"/>
            <w:vMerge/>
          </w:tcPr>
          <w:p w:rsidR="00401BBB" w:rsidRPr="00194DD8" w:rsidRDefault="00401BBB" w:rsidP="00A81EF1">
            <w:pPr>
              <w:jc w:val="center"/>
              <w:rPr>
                <w:rFonts w:ascii="Arial" w:hAnsi="Arial" w:cs="Arial"/>
                <w:color w:val="0C0C0C"/>
                <w:sz w:val="16"/>
                <w:szCs w:val="16"/>
                <w:highlight w:val="yellow"/>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keepNext/>
              <w:keepLines/>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≤2~10</w:t>
            </w:r>
          </w:p>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lang w:eastAsia="zh-CN"/>
              </w:rPr>
              <w:t>(NOTE 9)</w:t>
            </w: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≤2</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inland waterway (e.g. river, lake))</w:t>
            </w:r>
          </w:p>
        </w:tc>
      </w:tr>
      <w:tr w:rsidR="00401BBB" w:rsidRPr="00194DD8" w:rsidTr="00A81EF1">
        <w:trPr>
          <w:trHeight w:val="746"/>
        </w:trPr>
        <w:tc>
          <w:tcPr>
            <w:tcW w:w="1135" w:type="dxa"/>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highlight w:val="white"/>
              </w:rPr>
              <w:t>Structural health monitoring</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tcPr>
          <w:p w:rsidR="00401BBB" w:rsidRPr="00194DD8" w:rsidRDefault="00401BBB" w:rsidP="00A81EF1">
            <w:pPr>
              <w:pStyle w:val="TAL"/>
              <w:jc w:val="center"/>
              <w:rPr>
                <w:rFonts w:eastAsia="SimSun" w:cs="Arial"/>
                <w:color w:val="0C0C0C"/>
                <w:sz w:val="16"/>
                <w:szCs w:val="16"/>
                <w:lang w:eastAsia="zh-CN"/>
              </w:rPr>
            </w:pPr>
            <w:r w:rsidRPr="00194DD8">
              <w:rPr>
                <w:rFonts w:eastAsia="SimSun" w:cs="Arial"/>
                <w:color w:val="0C0C0C"/>
                <w:sz w:val="16"/>
                <w:szCs w:val="16"/>
                <w:lang w:eastAsia="zh-CN"/>
              </w:rPr>
              <w:t>0.1,</w:t>
            </w:r>
          </w:p>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(NOTE 19)</w:t>
            </w: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eastAsia="SimSun" w:cs="Arial"/>
                <w:color w:val="0C0C0C"/>
                <w:sz w:val="16"/>
                <w:szCs w:val="16"/>
                <w:lang w:eastAsia="zh-CN"/>
              </w:rPr>
              <w:t>0.1</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5000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60</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2268"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detection of corner reflectors on bridges, buildings in urban scenario</w:t>
            </w:r>
            <w:r w:rsidRPr="00194DD8">
              <w:rPr>
                <w:rFonts w:ascii="Arial" w:hAnsi="Arial" w:cs="Arial"/>
                <w:color w:val="0C0C0C"/>
                <w:sz w:val="16"/>
                <w:szCs w:val="16"/>
              </w:rPr>
              <w:t>)</w:t>
            </w:r>
          </w:p>
        </w:tc>
      </w:tr>
      <w:tr w:rsidR="00401BBB" w:rsidRPr="00194DD8" w:rsidTr="00A81EF1">
        <w:trPr>
          <w:trHeight w:val="746"/>
        </w:trPr>
        <w:tc>
          <w:tcPr>
            <w:tcW w:w="1135" w:type="dxa"/>
          </w:tcPr>
          <w:p w:rsidR="00401BBB" w:rsidRPr="00194DD8" w:rsidRDefault="00401BBB" w:rsidP="00A81EF1">
            <w:pPr>
              <w:jc w:val="center"/>
              <w:rPr>
                <w:rFonts w:ascii="Arial" w:hAnsi="Arial" w:cs="Arial"/>
                <w:kern w:val="24"/>
                <w:sz w:val="16"/>
                <w:szCs w:val="16"/>
                <w:highlight w:val="white"/>
              </w:rPr>
            </w:pPr>
            <w:r w:rsidRPr="00194DD8">
              <w:rPr>
                <w:rFonts w:ascii="Arial" w:hAnsi="Arial" w:cs="Arial"/>
                <w:color w:val="0C0C0C"/>
                <w:sz w:val="16"/>
                <w:szCs w:val="16"/>
                <w:lang w:eastAsia="zh-CN"/>
              </w:rPr>
              <w:t>UAV detection, classification and counting</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color w:val="0C0C0C"/>
                <w:sz w:val="16"/>
                <w:szCs w:val="16"/>
              </w:rPr>
            </w:pP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rsidR="00401BBB" w:rsidRPr="00194DD8" w:rsidRDefault="00401BBB" w:rsidP="00A81EF1">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rsidR="00401BBB" w:rsidRPr="00194DD8" w:rsidRDefault="00401BBB" w:rsidP="00A81EF1">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3"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1134"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[0.3 – 1]</w:t>
            </w:r>
          </w:p>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DengXian" w:hAnsi="Arial" w:cs="Arial"/>
                <w:color w:val="0C0C0C"/>
                <w:sz w:val="16"/>
                <w:szCs w:val="16"/>
                <w:lang w:eastAsia="zh-CN"/>
              </w:rPr>
              <w:t>(NOTE 20)</w:t>
            </w:r>
          </w:p>
        </w:tc>
        <w:tc>
          <w:tcPr>
            <w:tcW w:w="1417"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0"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rsidR="00401BBB" w:rsidRPr="00194DD8" w:rsidRDefault="00401BBB" w:rsidP="00A81EF1">
            <w:pPr>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eastAsia="PMingLiU" w:hAnsi="Arial" w:cs="Arial"/>
                <w:color w:val="0C0C0C"/>
                <w:sz w:val="16"/>
                <w:szCs w:val="16"/>
                <w:lang w:eastAsia="zh-TW"/>
              </w:rPr>
              <w:t>Outdoor</w:t>
            </w:r>
          </w:p>
        </w:tc>
      </w:tr>
      <w:tr w:rsidR="00401BBB" w:rsidRPr="00194DD8" w:rsidTr="00A81EF1">
        <w:trPr>
          <w:trHeight w:val="746"/>
        </w:trPr>
        <w:tc>
          <w:tcPr>
            <w:tcW w:w="1135" w:type="dxa"/>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Safety Assistance for vulnerable pedestrian</w:t>
            </w:r>
          </w:p>
        </w:tc>
        <w:tc>
          <w:tcPr>
            <w:tcW w:w="708" w:type="dxa"/>
          </w:tcPr>
          <w:p w:rsidR="00401BBB" w:rsidRPr="00194DD8" w:rsidRDefault="00401BBB" w:rsidP="00A81EF1">
            <w:pPr>
              <w:jc w:val="center"/>
              <w:rPr>
                <w:rFonts w:ascii="Arial" w:hAnsi="Arial" w:cs="Arial"/>
                <w:color w:val="0C0C0C"/>
                <w:sz w:val="16"/>
                <w:szCs w:val="16"/>
              </w:rPr>
            </w:pPr>
          </w:p>
        </w:tc>
        <w:tc>
          <w:tcPr>
            <w:tcW w:w="993" w:type="dxa"/>
            <w:vMerge w:val="restart"/>
            <w:shd w:val="clear" w:color="auto" w:fill="FFFFFF"/>
          </w:tcPr>
          <w:p w:rsidR="00401BBB" w:rsidRPr="00194DD8" w:rsidRDefault="00401BBB" w:rsidP="00A81EF1">
            <w:pPr>
              <w:jc w:val="center"/>
              <w:rPr>
                <w:rFonts w:ascii="Arial" w:hAnsi="Arial" w:cs="Arial"/>
                <w:sz w:val="16"/>
                <w:szCs w:val="16"/>
              </w:rPr>
            </w:pPr>
            <w:r w:rsidRPr="00194DD8">
              <w:rPr>
                <w:rFonts w:ascii="Arial" w:hAnsi="Arial" w:cs="Arial"/>
                <w:sz w:val="16"/>
                <w:szCs w:val="16"/>
              </w:rPr>
              <w:t>[95]</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[1]</w:t>
            </w:r>
          </w:p>
        </w:tc>
        <w:tc>
          <w:tcPr>
            <w:tcW w:w="992" w:type="dxa"/>
            <w:shd w:val="clear" w:color="auto" w:fill="FFFFFF"/>
          </w:tcPr>
          <w:p w:rsidR="00401BBB" w:rsidRPr="00194DD8" w:rsidRDefault="00401BBB" w:rsidP="00A81EF1">
            <w:pPr>
              <w:pStyle w:val="TAL"/>
              <w:jc w:val="center"/>
              <w:rPr>
                <w:rFonts w:cs="Arial"/>
                <w:color w:val="0C0C0C"/>
                <w:sz w:val="16"/>
                <w:szCs w:val="16"/>
                <w:highlight w:val="yellow"/>
              </w:rPr>
            </w:pPr>
            <w:r w:rsidRPr="00194DD8">
              <w:rPr>
                <w:rFonts w:cs="Arial"/>
                <w:sz w:val="16"/>
                <w:szCs w:val="16"/>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[0.5]</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N/A</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[0.2]</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[0.5] x 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 [500]</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 [0.1]</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rPr>
              <w:t>≤ [5]</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 [5]</w:t>
            </w:r>
          </w:p>
        </w:tc>
        <w:tc>
          <w:tcPr>
            <w:tcW w:w="2268" w:type="dxa"/>
            <w:shd w:val="clear" w:color="auto" w:fill="FFFFFF"/>
          </w:tcPr>
          <w:p w:rsidR="00401BBB" w:rsidRPr="00194DD8" w:rsidRDefault="00401BBB" w:rsidP="00A81EF1">
            <w:pPr>
              <w:spacing w:line="240" w:lineRule="atLeast"/>
              <w:jc w:val="center"/>
              <w:rPr>
                <w:rFonts w:ascii="Arial" w:hAnsi="Arial" w:cs="Arial"/>
                <w:color w:val="0C0C0C"/>
                <w:sz w:val="16"/>
                <w:szCs w:val="16"/>
                <w:highlight w:val="yellow"/>
              </w:rPr>
            </w:pPr>
            <w:r w:rsidRPr="00194DD8">
              <w:rPr>
                <w:rFonts w:ascii="Arial" w:hAnsi="Arial" w:cs="Arial"/>
                <w:color w:val="0C0C0C"/>
                <w:sz w:val="16"/>
                <w:szCs w:val="16"/>
              </w:rPr>
              <w:t>Outdoor (Crossing)</w:t>
            </w:r>
          </w:p>
        </w:tc>
      </w:tr>
      <w:tr w:rsidR="00401BBB" w:rsidRPr="00194DD8" w:rsidTr="00A81EF1">
        <w:trPr>
          <w:trHeight w:val="746"/>
        </w:trPr>
        <w:tc>
          <w:tcPr>
            <w:tcW w:w="1135" w:type="dxa"/>
          </w:tcPr>
          <w:p w:rsidR="00401BBB" w:rsidRDefault="00401BBB" w:rsidP="00A81EF1">
            <w:pPr>
              <w:jc w:val="center"/>
              <w:rPr>
                <w:rFonts w:ascii="Arial" w:hAnsi="Arial" w:cs="Arial"/>
                <w:sz w:val="16"/>
                <w:szCs w:val="16"/>
                <w:highlight w:val="cyan"/>
              </w:rPr>
            </w:pPr>
            <w:r w:rsidRPr="00284059">
              <w:rPr>
                <w:rFonts w:ascii="Arial" w:hAnsi="Arial" w:cs="Arial"/>
                <w:sz w:val="16"/>
                <w:szCs w:val="16"/>
                <w:highlight w:val="cyan"/>
              </w:rPr>
              <w:t>Collaborative Robots (NOTE 12)</w:t>
            </w:r>
          </w:p>
          <w:p w:rsidR="00401BBB" w:rsidRPr="00194DD8" w:rsidRDefault="00401BBB" w:rsidP="00A81EF1">
            <w:pPr>
              <w:jc w:val="center"/>
              <w:rPr>
                <w:rFonts w:ascii="Arial" w:hAnsi="Arial" w:cs="Arial"/>
                <w:color w:val="0C0C0C"/>
                <w:sz w:val="16"/>
                <w:szCs w:val="16"/>
                <w:highlight w:val="yellow"/>
              </w:rPr>
            </w:pPr>
            <w:ins w:id="22" w:author="Ki-Dong Lee2" w:date="2025-11-06T13:29:00Z">
              <w:r w:rsidRPr="00401BBB">
                <w:rPr>
                  <w:rFonts w:ascii="Arial" w:hAnsi="Arial" w:cs="Arial"/>
                  <w:sz w:val="16"/>
                  <w:szCs w:val="16"/>
                  <w:highlight w:val="yellow"/>
                </w:rPr>
                <w:t>(NOTE X)</w:t>
              </w:r>
            </w:ins>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highlight w:val="yellow"/>
              </w:rPr>
            </w:pPr>
          </w:p>
        </w:tc>
        <w:tc>
          <w:tcPr>
            <w:tcW w:w="992" w:type="dxa"/>
            <w:shd w:val="clear" w:color="auto" w:fill="FFFFFF"/>
            <w:vAlign w:val="center"/>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sz w:val="16"/>
                <w:szCs w:val="16"/>
                <w:lang w:eastAsia="en-GB"/>
              </w:rPr>
              <w:t>[≤ 0.1]</w:t>
            </w:r>
            <w:r w:rsidRPr="00194DD8">
              <w:rPr>
                <w:rFonts w:ascii="Arial" w:hAnsi="Arial" w:cs="Arial"/>
                <w:sz w:val="16"/>
                <w:szCs w:val="16"/>
                <w:lang w:eastAsia="en-GB"/>
              </w:rPr>
              <w:br/>
            </w:r>
          </w:p>
        </w:tc>
        <w:tc>
          <w:tcPr>
            <w:tcW w:w="992" w:type="dxa"/>
            <w:shd w:val="clear" w:color="auto" w:fill="FFFFFF"/>
            <w:vAlign w:val="center"/>
          </w:tcPr>
          <w:p w:rsidR="00401BBB" w:rsidRPr="00194DD8" w:rsidRDefault="00401BBB" w:rsidP="00A81EF1">
            <w:pPr>
              <w:pStyle w:val="TAL"/>
              <w:jc w:val="center"/>
              <w:rPr>
                <w:rFonts w:cs="Arial"/>
                <w:color w:val="0C0C0C"/>
                <w:sz w:val="16"/>
                <w:szCs w:val="16"/>
                <w:highlight w:val="yellow"/>
              </w:rPr>
            </w:pPr>
            <w:r w:rsidRPr="00194DD8">
              <w:rPr>
                <w:rFonts w:cs="Arial"/>
                <w:sz w:val="16"/>
                <w:szCs w:val="16"/>
                <w:lang w:eastAsia="en-GB"/>
              </w:rPr>
              <w:t>[≤ 0.1]</w:t>
            </w:r>
            <w:r w:rsidRPr="00194DD8">
              <w:rPr>
                <w:rFonts w:cs="Arial"/>
                <w:sz w:val="16"/>
                <w:szCs w:val="16"/>
                <w:lang w:eastAsia="en-GB"/>
              </w:rPr>
              <w:br/>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992" w:type="dxa"/>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p>
        </w:tc>
        <w:tc>
          <w:tcPr>
            <w:tcW w:w="2268"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Indoor/outdoor</w:t>
            </w:r>
          </w:p>
        </w:tc>
      </w:tr>
      <w:tr w:rsidR="00401BBB" w:rsidRPr="00194DD8" w:rsidTr="00A81EF1">
        <w:trPr>
          <w:trHeight w:val="746"/>
        </w:trPr>
        <w:tc>
          <w:tcPr>
            <w:tcW w:w="1135" w:type="dxa"/>
          </w:tcPr>
          <w:p w:rsidR="00401BBB" w:rsidRPr="00194DD8" w:rsidRDefault="00401BBB" w:rsidP="00A81EF1">
            <w:pPr>
              <w:jc w:val="center"/>
              <w:rPr>
                <w:rFonts w:ascii="Arial" w:hAnsi="Arial" w:cs="Arial"/>
                <w:kern w:val="24"/>
                <w:sz w:val="16"/>
                <w:szCs w:val="16"/>
                <w:highlight w:val="white"/>
              </w:rPr>
            </w:pPr>
            <w:r w:rsidRPr="00194DD8">
              <w:rPr>
                <w:rFonts w:ascii="Arial" w:hAnsi="Arial" w:cs="Arial"/>
                <w:kern w:val="24"/>
                <w:sz w:val="16"/>
                <w:szCs w:val="16"/>
                <w:highlight w:val="white"/>
              </w:rPr>
              <w:t>Infrastructure collapse monitoring</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hAnsi="Arial" w:cs="Arial"/>
                <w:sz w:val="16"/>
                <w:szCs w:val="16"/>
                <w:lang w:eastAsia="en-GB"/>
              </w:rPr>
            </w:pPr>
          </w:p>
        </w:tc>
        <w:tc>
          <w:tcPr>
            <w:tcW w:w="992" w:type="dxa"/>
            <w:shd w:val="clear" w:color="auto" w:fill="FFFFFF"/>
          </w:tcPr>
          <w:p w:rsidR="00401BBB" w:rsidRPr="00194DD8" w:rsidRDefault="00401BBB" w:rsidP="00A81EF1">
            <w:pPr>
              <w:jc w:val="center"/>
              <w:rPr>
                <w:rFonts w:ascii="Arial" w:hAnsi="Arial" w:cs="Arial"/>
                <w:sz w:val="16"/>
                <w:szCs w:val="16"/>
                <w:lang w:eastAsia="en-GB"/>
              </w:rPr>
            </w:pPr>
            <w:r w:rsidRPr="00194DD8">
              <w:rPr>
                <w:rFonts w:ascii="Arial" w:eastAsia="SimSun" w:hAnsi="Arial" w:cs="Arial"/>
                <w:color w:val="0C0C0C"/>
                <w:sz w:val="16"/>
                <w:szCs w:val="16"/>
                <w:lang w:eastAsia="zh-CN"/>
              </w:rPr>
              <w:t>[4]</w:t>
            </w:r>
          </w:p>
        </w:tc>
        <w:tc>
          <w:tcPr>
            <w:tcW w:w="992" w:type="dxa"/>
            <w:shd w:val="clear" w:color="auto" w:fill="FFFFFF"/>
          </w:tcPr>
          <w:p w:rsidR="00401BBB" w:rsidRPr="00194DD8" w:rsidRDefault="00401BBB" w:rsidP="00A81EF1">
            <w:pPr>
              <w:pStyle w:val="TAL"/>
              <w:jc w:val="center"/>
              <w:rPr>
                <w:rFonts w:cs="Arial"/>
                <w:sz w:val="16"/>
                <w:szCs w:val="16"/>
                <w:lang w:eastAsia="en-GB"/>
              </w:rPr>
            </w:pPr>
            <w:r w:rsidRPr="00194DD8">
              <w:rPr>
                <w:rFonts w:eastAsia="SimSun" w:cs="Arial"/>
                <w:color w:val="0C0C0C"/>
                <w:sz w:val="16"/>
                <w:szCs w:val="16"/>
                <w:lang w:eastAsia="zh-CN"/>
              </w:rPr>
              <w:t>[N/A]</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1134"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[4]</w:t>
            </w:r>
          </w:p>
        </w:tc>
        <w:tc>
          <w:tcPr>
            <w:tcW w:w="1417"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2" w:type="dxa"/>
          </w:tcPr>
          <w:p w:rsidR="00401BBB" w:rsidRPr="00194DD8" w:rsidRDefault="00401BBB" w:rsidP="00A81EF1">
            <w:pPr>
              <w:jc w:val="center"/>
              <w:rPr>
                <w:rFonts w:ascii="Arial" w:hAnsi="Arial" w:cs="Arial"/>
                <w:color w:val="0C0C0C"/>
                <w:sz w:val="16"/>
                <w:szCs w:val="16"/>
              </w:rPr>
            </w:pPr>
            <w:r w:rsidRPr="00194DD8">
              <w:rPr>
                <w:rFonts w:ascii="Arial" w:eastAsia="SimSun" w:hAnsi="Arial" w:cs="Arial"/>
                <w:color w:val="0C0C0C"/>
                <w:sz w:val="16"/>
                <w:szCs w:val="16"/>
                <w:lang w:eastAsia="zh-CN"/>
              </w:rPr>
              <w:t>TBD</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 xml:space="preserve"> 1</w:t>
            </w:r>
            <w:r w:rsidRPr="00194DD8">
              <w:rPr>
                <w:rFonts w:ascii="Arial" w:eastAsia="SimSun" w:hAnsi="Arial" w:cs="Arial"/>
                <w:color w:val="0C0C0C"/>
                <w:sz w:val="16"/>
                <w:szCs w:val="16"/>
                <w:lang w:eastAsia="zh-CN"/>
              </w:rPr>
              <w:t>]</w:t>
            </w:r>
          </w:p>
        </w:tc>
        <w:tc>
          <w:tcPr>
            <w:tcW w:w="850"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851"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Detecting sudden collapse on infrastructure such as highway, railway, road, flyover, rural areas, farmland</w:t>
            </w:r>
            <w:r w:rsidRPr="00194DD8">
              <w:rPr>
                <w:rFonts w:ascii="Arial" w:hAnsi="Arial" w:cs="Arial"/>
                <w:color w:val="0C0C0C"/>
                <w:sz w:val="16"/>
                <w:szCs w:val="16"/>
              </w:rPr>
              <w:t>)</w:t>
            </w:r>
          </w:p>
        </w:tc>
      </w:tr>
      <w:tr w:rsidR="00401BBB" w:rsidRPr="00194DD8" w:rsidTr="00A81EF1">
        <w:trPr>
          <w:trHeight w:val="746"/>
        </w:trPr>
        <w:tc>
          <w:tcPr>
            <w:tcW w:w="1135" w:type="dxa"/>
          </w:tcPr>
          <w:p w:rsidR="00401BBB" w:rsidRDefault="00401BBB" w:rsidP="00A81EF1">
            <w:pPr>
              <w:jc w:val="center"/>
              <w:rPr>
                <w:ins w:id="23" w:author="Ki-Dong Lee2" w:date="2025-11-06T13:29:00Z"/>
                <w:rFonts w:ascii="Arial" w:hAnsi="Arial" w:cs="Arial"/>
                <w:kern w:val="24"/>
                <w:sz w:val="16"/>
                <w:szCs w:val="16"/>
                <w:highlight w:val="cyan"/>
              </w:rPr>
            </w:pPr>
            <w:r w:rsidRPr="00284059">
              <w:rPr>
                <w:rFonts w:ascii="Arial" w:hAnsi="Arial" w:cs="Arial"/>
                <w:kern w:val="24"/>
                <w:sz w:val="16"/>
                <w:szCs w:val="16"/>
                <w:highlight w:val="cyan"/>
              </w:rPr>
              <w:t>UAV takeoff and landing</w:t>
            </w:r>
          </w:p>
          <w:p w:rsidR="00401BBB" w:rsidRPr="00194DD8" w:rsidRDefault="00401BBB" w:rsidP="00A81EF1">
            <w:pPr>
              <w:jc w:val="center"/>
              <w:rPr>
                <w:rFonts w:ascii="Arial" w:hAnsi="Arial" w:cs="Arial"/>
                <w:kern w:val="24"/>
                <w:sz w:val="16"/>
                <w:szCs w:val="16"/>
                <w:highlight w:val="white"/>
              </w:rPr>
            </w:pPr>
            <w:ins w:id="24" w:author="Ki-Dong Lee2" w:date="2025-11-06T13:29:00Z">
              <w:r w:rsidRPr="00401BBB">
                <w:rPr>
                  <w:rFonts w:ascii="Arial" w:hAnsi="Arial" w:cs="Arial"/>
                  <w:sz w:val="16"/>
                  <w:szCs w:val="16"/>
                  <w:highlight w:val="yellow"/>
                </w:rPr>
                <w:t>(NOTE X)</w:t>
              </w:r>
            </w:ins>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eastAsia="SimSun" w:hAnsi="Arial" w:cs="Arial"/>
                <w:sz w:val="16"/>
                <w:szCs w:val="16"/>
                <w:lang w:eastAsia="zh-CN"/>
              </w:rPr>
            </w:pPr>
          </w:p>
        </w:tc>
        <w:tc>
          <w:tcPr>
            <w:tcW w:w="992" w:type="dxa"/>
            <w:shd w:val="clear" w:color="auto" w:fill="FFFFFF"/>
          </w:tcPr>
          <w:p w:rsidR="00401BBB" w:rsidRPr="00194DD8" w:rsidRDefault="00401BBB" w:rsidP="00A81EF1">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sz w:val="16"/>
                <w:szCs w:val="16"/>
                <w:lang w:eastAsia="zh-CN"/>
              </w:rPr>
              <w:t>(NOTE 13)</w:t>
            </w:r>
          </w:p>
        </w:tc>
        <w:tc>
          <w:tcPr>
            <w:tcW w:w="992" w:type="dxa"/>
            <w:shd w:val="clear" w:color="auto" w:fill="FFFFFF"/>
          </w:tcPr>
          <w:p w:rsidR="00401BBB" w:rsidRPr="00194DD8" w:rsidRDefault="00401BBB" w:rsidP="00A81EF1">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rsidR="00401BBB" w:rsidRPr="00194DD8" w:rsidRDefault="00401BBB" w:rsidP="00A81EF1">
            <w:pPr>
              <w:pStyle w:val="TAL"/>
              <w:jc w:val="center"/>
              <w:rPr>
                <w:rFonts w:eastAsia="SimSun" w:cs="Arial"/>
                <w:color w:val="0C0C0C"/>
                <w:sz w:val="16"/>
                <w:szCs w:val="16"/>
                <w:lang w:eastAsia="zh-CN"/>
              </w:rPr>
            </w:pPr>
            <w:r w:rsidRPr="00194DD8">
              <w:rPr>
                <w:rFonts w:eastAsia="SimSun" w:cs="Arial"/>
                <w:bCs/>
                <w:sz w:val="16"/>
                <w:szCs w:val="16"/>
                <w:lang w:eastAsia="zh-CN"/>
              </w:rPr>
              <w:t>(NOTE 13)</w:t>
            </w:r>
          </w:p>
        </w:tc>
        <w:tc>
          <w:tcPr>
            <w:tcW w:w="992"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993"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1134"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[0.5]</w:t>
            </w:r>
          </w:p>
        </w:tc>
        <w:tc>
          <w:tcPr>
            <w:tcW w:w="1417"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[1]</w:t>
            </w:r>
          </w:p>
        </w:tc>
        <w:tc>
          <w:tcPr>
            <w:tcW w:w="992" w:type="dxa"/>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100</w:t>
            </w:r>
            <w:r w:rsidRPr="00194DD8">
              <w:rPr>
                <w:rFonts w:ascii="Arial" w:eastAsia="SimSun" w:hAnsi="Arial" w:cs="Arial"/>
                <w:bCs/>
                <w:color w:val="0C0C0C"/>
                <w:sz w:val="16"/>
                <w:szCs w:val="16"/>
                <w:lang w:eastAsia="zh-CN"/>
              </w:rPr>
              <w:t>-500]</w:t>
            </w:r>
          </w:p>
        </w:tc>
        <w:tc>
          <w:tcPr>
            <w:tcW w:w="851"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0.</w:t>
            </w:r>
            <w:r w:rsidRPr="00194DD8">
              <w:rPr>
                <w:rFonts w:ascii="Arial" w:eastAsia="SimSun" w:hAnsi="Arial" w:cs="Arial"/>
                <w:bCs/>
                <w:color w:val="0C0C0C"/>
                <w:sz w:val="16"/>
                <w:szCs w:val="16"/>
                <w:lang w:eastAsia="zh-CN"/>
              </w:rPr>
              <w:t>2]</w:t>
            </w:r>
          </w:p>
        </w:tc>
        <w:tc>
          <w:tcPr>
            <w:tcW w:w="850"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851" w:type="dxa"/>
            <w:shd w:val="clear" w:color="auto" w:fill="FFFFFF"/>
          </w:tcPr>
          <w:p w:rsidR="00401BBB" w:rsidRPr="00194DD8" w:rsidRDefault="00401BBB" w:rsidP="00A81EF1">
            <w:pPr>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194DD8">
              <w:rPr>
                <w:rFonts w:ascii="Arial" w:eastAsia="SimSun" w:hAnsi="Arial" w:cs="Arial"/>
                <w:bCs/>
                <w:color w:val="0C0C0C"/>
                <w:sz w:val="16"/>
                <w:szCs w:val="16"/>
              </w:rPr>
              <w:t>Outdoor (NOTE 14)</w:t>
            </w:r>
          </w:p>
        </w:tc>
      </w:tr>
      <w:tr w:rsidR="00401BBB" w:rsidRPr="00194DD8" w:rsidTr="00A81EF1">
        <w:trPr>
          <w:trHeight w:val="746"/>
        </w:trPr>
        <w:tc>
          <w:tcPr>
            <w:tcW w:w="1135" w:type="dxa"/>
            <w:vMerge w:val="restart"/>
          </w:tcPr>
          <w:p w:rsidR="00401BBB" w:rsidRPr="00194DD8" w:rsidRDefault="00401BBB" w:rsidP="00A81EF1">
            <w:pPr>
              <w:jc w:val="center"/>
              <w:rPr>
                <w:rFonts w:ascii="Arial" w:hAnsi="Arial" w:cs="Arial"/>
                <w:color w:val="0C0C0C"/>
                <w:sz w:val="16"/>
                <w:szCs w:val="16"/>
                <w:lang w:eastAsia="zh-CN"/>
              </w:rPr>
            </w:pPr>
            <w:r w:rsidRPr="00194DD8">
              <w:rPr>
                <w:rFonts w:ascii="Arial" w:hAnsi="Arial" w:cs="Arial"/>
                <w:color w:val="0C0C0C"/>
                <w:sz w:val="16"/>
                <w:szCs w:val="16"/>
                <w:lang w:eastAsia="zh-CN"/>
              </w:rPr>
              <w:lastRenderedPageBreak/>
              <w:t>Gestures Recognition</w:t>
            </w:r>
          </w:p>
          <w:p w:rsidR="00401BBB" w:rsidRDefault="00401BBB" w:rsidP="00A81EF1">
            <w:pPr>
              <w:jc w:val="center"/>
              <w:rPr>
                <w:ins w:id="25" w:author="Ki-Dong Lee2" w:date="2025-11-06T13:30:00Z"/>
                <w:rFonts w:ascii="Arial" w:hAnsi="Arial" w:cs="Arial"/>
                <w:sz w:val="16"/>
                <w:szCs w:val="16"/>
                <w:lang w:eastAsia="fr-FR"/>
              </w:rPr>
            </w:pPr>
            <w:r w:rsidRPr="00194DD8">
              <w:rPr>
                <w:rFonts w:ascii="Arial" w:eastAsia="PMingLiU" w:hAnsi="Arial" w:cs="Arial"/>
                <w:color w:val="0C0C0C"/>
                <w:sz w:val="16"/>
                <w:szCs w:val="16"/>
                <w:lang w:eastAsia="zh-TW"/>
              </w:rPr>
              <w:t>(</w:t>
            </w:r>
            <w:r w:rsidRPr="00194DD8">
              <w:rPr>
                <w:rFonts w:ascii="Arial" w:hAnsi="Arial" w:cs="Arial"/>
                <w:sz w:val="16"/>
                <w:szCs w:val="16"/>
                <w:lang w:eastAsia="fr-FR"/>
              </w:rPr>
              <w:t>NOTE 23)</w:t>
            </w:r>
          </w:p>
          <w:p w:rsidR="00401BBB" w:rsidRPr="00194DD8" w:rsidRDefault="00401BBB" w:rsidP="00A81EF1">
            <w:pPr>
              <w:jc w:val="center"/>
              <w:rPr>
                <w:rFonts w:ascii="Arial" w:hAnsi="Arial" w:cs="Arial"/>
                <w:color w:val="0C0C0C"/>
                <w:sz w:val="16"/>
                <w:szCs w:val="16"/>
                <w:lang w:eastAsia="zh-CN"/>
              </w:rPr>
            </w:pPr>
            <w:ins w:id="26" w:author="Ki-Dong Lee2" w:date="2025-11-06T13:30:00Z">
              <w:r w:rsidRPr="00401BBB">
                <w:rPr>
                  <w:rFonts w:ascii="Arial" w:hAnsi="Arial" w:cs="Arial"/>
                  <w:sz w:val="16"/>
                  <w:szCs w:val="16"/>
                  <w:highlight w:val="yellow"/>
                </w:rPr>
                <w:t>(NOTE X)</w:t>
              </w:r>
            </w:ins>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val="restart"/>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99</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[0.1-0.3]</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[≤0.02]</w:t>
            </w:r>
          </w:p>
        </w:tc>
        <w:tc>
          <w:tcPr>
            <w:tcW w:w="1417"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10%</w:t>
            </w:r>
            <w:r>
              <w:rPr>
                <w:rFonts w:ascii="Arial" w:hAnsi="Arial" w:cs="Arial"/>
                <w:sz w:val="16"/>
                <w:szCs w:val="16"/>
              </w:rPr>
              <w:t xml:space="preserve"> </w:t>
            </w:r>
            <w:r w:rsidRPr="00194DD8">
              <w:rPr>
                <w:rFonts w:ascii="Arial" w:hAnsi="Arial" w:cs="Arial"/>
                <w:sz w:val="16"/>
                <w:szCs w:val="16"/>
              </w:rPr>
              <w:t>(NOTE 22)</w:t>
            </w:r>
          </w:p>
        </w:tc>
        <w:tc>
          <w:tcPr>
            <w:tcW w:w="2268" w:type="dxa"/>
            <w:shd w:val="clear" w:color="auto" w:fill="FFFFFF"/>
          </w:tcPr>
          <w:p w:rsidR="00401BBB" w:rsidRPr="00194DD8" w:rsidRDefault="00401BBB" w:rsidP="00A81EF1">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hand gesture)</w:t>
            </w:r>
          </w:p>
          <w:p w:rsidR="00401BBB" w:rsidRPr="00194DD8" w:rsidRDefault="00401BBB" w:rsidP="00A81EF1">
            <w:pPr>
              <w:jc w:val="center"/>
              <w:rPr>
                <w:rFonts w:ascii="Arial" w:eastAsia="PMingLiU" w:hAnsi="Arial" w:cs="Arial"/>
                <w:color w:val="0C0C0C"/>
                <w:sz w:val="16"/>
                <w:szCs w:val="16"/>
                <w:lang w:eastAsia="zh-TW"/>
              </w:rPr>
            </w:pPr>
          </w:p>
        </w:tc>
      </w:tr>
      <w:tr w:rsidR="00401BBB" w:rsidRPr="00194DD8" w:rsidTr="00A81EF1">
        <w:trPr>
          <w:trHeight w:val="746"/>
        </w:trPr>
        <w:tc>
          <w:tcPr>
            <w:tcW w:w="1135" w:type="dxa"/>
            <w:vMerge/>
          </w:tcPr>
          <w:p w:rsidR="00401BBB" w:rsidRPr="00194DD8" w:rsidRDefault="00401BBB" w:rsidP="00A81EF1">
            <w:pPr>
              <w:jc w:val="center"/>
              <w:rPr>
                <w:rFonts w:ascii="Arial" w:hAnsi="Arial" w:cs="Arial"/>
                <w:color w:val="0C0C0C"/>
                <w:sz w:val="16"/>
                <w:szCs w:val="16"/>
                <w:lang w:eastAsia="zh-CN"/>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eastAsia="DengXian" w:hAnsi="Arial" w:cs="Arial"/>
                <w:color w:val="0C0C0C"/>
                <w:sz w:val="16"/>
                <w:szCs w:val="16"/>
                <w:lang w:eastAsia="zh-CN"/>
              </w:rPr>
            </w:pP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[≤0.002]</w:t>
            </w:r>
          </w:p>
        </w:tc>
        <w:tc>
          <w:tcPr>
            <w:tcW w:w="1417"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rsidR="00401BBB" w:rsidRPr="00194DD8" w:rsidRDefault="00401BBB" w:rsidP="00A81EF1">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facial gesture)</w:t>
            </w:r>
          </w:p>
          <w:p w:rsidR="00401BBB" w:rsidRPr="00194DD8" w:rsidRDefault="00401BBB" w:rsidP="00A81EF1">
            <w:pPr>
              <w:jc w:val="center"/>
              <w:rPr>
                <w:rFonts w:ascii="Arial" w:eastAsia="PMingLiU" w:hAnsi="Arial" w:cs="Arial"/>
                <w:color w:val="0C0C0C"/>
                <w:sz w:val="16"/>
                <w:szCs w:val="16"/>
                <w:lang w:eastAsia="zh-TW"/>
              </w:rPr>
            </w:pPr>
          </w:p>
        </w:tc>
      </w:tr>
      <w:tr w:rsidR="00401BBB" w:rsidRPr="00194DD8" w:rsidTr="00A81EF1">
        <w:trPr>
          <w:trHeight w:val="746"/>
        </w:trPr>
        <w:tc>
          <w:tcPr>
            <w:tcW w:w="1135" w:type="dxa"/>
            <w:vMerge/>
          </w:tcPr>
          <w:p w:rsidR="00401BBB" w:rsidRPr="00194DD8" w:rsidRDefault="00401BBB" w:rsidP="00A81EF1">
            <w:pPr>
              <w:jc w:val="center"/>
              <w:rPr>
                <w:rFonts w:ascii="Arial" w:hAnsi="Arial" w:cs="Arial"/>
                <w:color w:val="0C0C0C"/>
                <w:sz w:val="16"/>
                <w:szCs w:val="16"/>
                <w:lang w:eastAsia="zh-CN"/>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eastAsia="DengXian" w:hAnsi="Arial" w:cs="Arial"/>
                <w:color w:val="0C0C0C"/>
                <w:sz w:val="16"/>
                <w:szCs w:val="16"/>
                <w:lang w:eastAsia="zh-CN"/>
              </w:rPr>
            </w:pP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[≤0.05]</w:t>
            </w:r>
          </w:p>
        </w:tc>
        <w:tc>
          <w:tcPr>
            <w:tcW w:w="1417"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rsidR="00401BBB" w:rsidRPr="00194DD8" w:rsidRDefault="00401BBB" w:rsidP="00A81EF1">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head gesture)</w:t>
            </w:r>
          </w:p>
          <w:p w:rsidR="00401BBB" w:rsidRPr="00194DD8" w:rsidRDefault="00401BBB" w:rsidP="00A81EF1">
            <w:pPr>
              <w:jc w:val="center"/>
              <w:rPr>
                <w:rFonts w:ascii="Arial" w:eastAsia="PMingLiU" w:hAnsi="Arial" w:cs="Arial"/>
                <w:color w:val="0C0C0C"/>
                <w:sz w:val="16"/>
                <w:szCs w:val="16"/>
                <w:lang w:eastAsia="zh-TW"/>
              </w:rPr>
            </w:pPr>
          </w:p>
        </w:tc>
      </w:tr>
      <w:tr w:rsidR="00401BBB" w:rsidRPr="00194DD8" w:rsidTr="00A81EF1">
        <w:trPr>
          <w:trHeight w:val="746"/>
        </w:trPr>
        <w:tc>
          <w:tcPr>
            <w:tcW w:w="1135" w:type="dxa"/>
            <w:vMerge/>
          </w:tcPr>
          <w:p w:rsidR="00401BBB" w:rsidRPr="00194DD8" w:rsidRDefault="00401BBB" w:rsidP="00A81EF1">
            <w:pPr>
              <w:jc w:val="center"/>
              <w:rPr>
                <w:rFonts w:ascii="Arial" w:hAnsi="Arial" w:cs="Arial"/>
                <w:color w:val="0C0C0C"/>
                <w:sz w:val="16"/>
                <w:szCs w:val="16"/>
                <w:lang w:eastAsia="zh-CN"/>
              </w:rPr>
            </w:pP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vMerge/>
            <w:shd w:val="clear" w:color="auto" w:fill="FFFFFF"/>
          </w:tcPr>
          <w:p w:rsidR="00401BBB" w:rsidRPr="00194DD8" w:rsidRDefault="00401BBB" w:rsidP="00A81EF1">
            <w:pPr>
              <w:jc w:val="center"/>
              <w:rPr>
                <w:rFonts w:ascii="Arial" w:eastAsia="DengXian" w:hAnsi="Arial" w:cs="Arial"/>
                <w:color w:val="0C0C0C"/>
                <w:sz w:val="16"/>
                <w:szCs w:val="16"/>
                <w:lang w:eastAsia="zh-CN"/>
              </w:rPr>
            </w:pP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[≤0.1]</w:t>
            </w:r>
          </w:p>
        </w:tc>
        <w:tc>
          <w:tcPr>
            <w:tcW w:w="1417"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rsidR="00401BBB" w:rsidRPr="00194DD8" w:rsidRDefault="00401BBB" w:rsidP="00A81EF1">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rsidR="00401BBB" w:rsidRPr="00194DD8" w:rsidRDefault="00401BBB" w:rsidP="00A81EF1">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rsidR="00401BBB" w:rsidRPr="00194DD8" w:rsidRDefault="00401BBB" w:rsidP="00A81EF1">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body and limb gesture)</w:t>
            </w:r>
          </w:p>
          <w:p w:rsidR="00401BBB" w:rsidRPr="00194DD8" w:rsidRDefault="00401BBB" w:rsidP="00A81EF1">
            <w:pPr>
              <w:jc w:val="center"/>
              <w:rPr>
                <w:rFonts w:ascii="Arial" w:eastAsia="PMingLiU" w:hAnsi="Arial" w:cs="Arial"/>
                <w:color w:val="0C0C0C"/>
                <w:sz w:val="16"/>
                <w:szCs w:val="16"/>
                <w:lang w:eastAsia="zh-TW"/>
              </w:rPr>
            </w:pPr>
          </w:p>
        </w:tc>
      </w:tr>
      <w:tr w:rsidR="00401BBB" w:rsidRPr="00194DD8" w:rsidTr="00A81EF1">
        <w:trPr>
          <w:trHeight w:val="746"/>
        </w:trPr>
        <w:tc>
          <w:tcPr>
            <w:tcW w:w="1135" w:type="dxa"/>
          </w:tcPr>
          <w:p w:rsidR="00401BBB" w:rsidRPr="00194DD8" w:rsidRDefault="00401BBB" w:rsidP="00A81EF1">
            <w:pPr>
              <w:jc w:val="center"/>
              <w:rPr>
                <w:rFonts w:ascii="Arial" w:hAnsi="Arial" w:cs="Arial"/>
                <w:kern w:val="24"/>
                <w:sz w:val="16"/>
                <w:szCs w:val="16"/>
                <w:highlight w:val="white"/>
              </w:rPr>
            </w:pPr>
            <w:bookmarkStart w:id="27" w:name="_Hlk213167688"/>
            <w:r w:rsidRPr="00194DD8">
              <w:rPr>
                <w:rFonts w:ascii="Arial" w:hAnsi="Arial" w:cs="Arial"/>
                <w:color w:val="0C0C0C"/>
                <w:sz w:val="16"/>
                <w:szCs w:val="16"/>
              </w:rPr>
              <w:t>Enhanced XR navigation</w:t>
            </w:r>
            <w:bookmarkEnd w:id="27"/>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99.9</w:t>
            </w:r>
          </w:p>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(NOTE 11)</w:t>
            </w:r>
          </w:p>
        </w:tc>
        <w:tc>
          <w:tcPr>
            <w:tcW w:w="992"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≤0.5</w:t>
            </w:r>
          </w:p>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0.5</w:t>
            </w:r>
          </w:p>
          <w:p w:rsidR="00401BBB" w:rsidRPr="00194DD8" w:rsidRDefault="00401BBB" w:rsidP="00A81EF1">
            <w:pPr>
              <w:jc w:val="center"/>
              <w:rPr>
                <w:rFonts w:ascii="Arial" w:hAnsi="Arial" w:cs="Arial"/>
                <w:kern w:val="24"/>
                <w:sz w:val="16"/>
                <w:szCs w:val="16"/>
              </w:rPr>
            </w:pPr>
            <w:r w:rsidRPr="00194DD8">
              <w:rPr>
                <w:rFonts w:cs="Arial"/>
                <w:kern w:val="24"/>
                <w:sz w:val="16"/>
                <w:szCs w:val="16"/>
              </w:rPr>
              <w:t>(NOTE 10)</w:t>
            </w:r>
          </w:p>
        </w:tc>
        <w:tc>
          <w:tcPr>
            <w:tcW w:w="992"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0.5</w:t>
            </w:r>
          </w:p>
        </w:tc>
        <w:tc>
          <w:tcPr>
            <w:tcW w:w="993"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N/A</w:t>
            </w:r>
          </w:p>
        </w:tc>
        <w:tc>
          <w:tcPr>
            <w:tcW w:w="1134" w:type="dxa"/>
            <w:shd w:val="clear" w:color="auto" w:fill="FFFFFF"/>
          </w:tcPr>
          <w:p w:rsidR="00401BBB" w:rsidRPr="00194DD8" w:rsidRDefault="00401BBB" w:rsidP="00A81EF1">
            <w:pPr>
              <w:jc w:val="center"/>
              <w:rPr>
                <w:rFonts w:ascii="Arial" w:hAnsi="Arial" w:cs="Arial"/>
                <w:kern w:val="24"/>
                <w:sz w:val="16"/>
                <w:szCs w:val="16"/>
                <w:vertAlign w:val="superscript"/>
              </w:rPr>
            </w:pPr>
            <w:r w:rsidRPr="00194DD8">
              <w:rPr>
                <w:rFonts w:ascii="Arial" w:hAnsi="Arial" w:cs="Arial"/>
                <w:kern w:val="24"/>
                <w:sz w:val="16"/>
                <w:szCs w:val="16"/>
              </w:rPr>
              <w:t>0.1- 1</w:t>
            </w:r>
          </w:p>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(NOTES 10, 11)</w:t>
            </w:r>
          </w:p>
        </w:tc>
        <w:tc>
          <w:tcPr>
            <w:tcW w:w="1417" w:type="dxa"/>
            <w:shd w:val="clear" w:color="auto" w:fill="FFFFFF"/>
          </w:tcPr>
          <w:p w:rsidR="00401BBB" w:rsidRPr="00194DD8" w:rsidRDefault="00401BBB" w:rsidP="00A81EF1">
            <w:pPr>
              <w:jc w:val="center"/>
              <w:rPr>
                <w:rFonts w:ascii="Arial" w:hAnsi="Arial" w:cs="Arial"/>
                <w:kern w:val="24"/>
                <w:sz w:val="16"/>
                <w:szCs w:val="16"/>
                <w:vertAlign w:val="superscript"/>
              </w:rPr>
            </w:pPr>
            <w:r w:rsidRPr="00194DD8">
              <w:rPr>
                <w:rFonts w:ascii="Arial" w:hAnsi="Arial" w:cs="Arial"/>
                <w:kern w:val="24"/>
                <w:sz w:val="16"/>
                <w:szCs w:val="16"/>
              </w:rPr>
              <w:t>0.5</w:t>
            </w:r>
          </w:p>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≤100</w:t>
            </w:r>
          </w:p>
        </w:tc>
        <w:tc>
          <w:tcPr>
            <w:tcW w:w="851"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0.1 – 1</w:t>
            </w:r>
          </w:p>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(NOTE 11)</w:t>
            </w:r>
          </w:p>
        </w:tc>
        <w:tc>
          <w:tcPr>
            <w:tcW w:w="850"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1%</w:t>
            </w:r>
          </w:p>
        </w:tc>
        <w:tc>
          <w:tcPr>
            <w:tcW w:w="851"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1%</w:t>
            </w:r>
          </w:p>
        </w:tc>
        <w:tc>
          <w:tcPr>
            <w:tcW w:w="2268" w:type="dxa"/>
            <w:shd w:val="clear" w:color="auto" w:fill="FFFFFF"/>
          </w:tcPr>
          <w:p w:rsidR="00401BBB" w:rsidRPr="00194DD8" w:rsidRDefault="00401BBB" w:rsidP="00A81EF1">
            <w:pPr>
              <w:jc w:val="center"/>
              <w:rPr>
                <w:rFonts w:ascii="Arial" w:hAnsi="Arial" w:cs="Arial"/>
                <w:color w:val="0C0C0C"/>
                <w:sz w:val="16"/>
                <w:szCs w:val="16"/>
              </w:rPr>
            </w:pPr>
            <w:r w:rsidRPr="00DD52A5">
              <w:rPr>
                <w:rFonts w:ascii="Arial" w:hAnsi="Arial" w:cs="Arial"/>
                <w:color w:val="0C0C0C"/>
                <w:sz w:val="16"/>
                <w:szCs w:val="16"/>
                <w:highlight w:val="yellow"/>
              </w:rPr>
              <w:t>Indoor, Factory Environment</w:t>
            </w:r>
            <w:r>
              <w:rPr>
                <w:rFonts w:ascii="Arial" w:hAnsi="Arial" w:cs="Arial"/>
                <w:color w:val="0C0C0C"/>
                <w:sz w:val="16"/>
                <w:szCs w:val="16"/>
              </w:rPr>
              <w:t>,</w:t>
            </w:r>
            <w:r w:rsidRPr="00194DD8">
              <w:rPr>
                <w:rFonts w:ascii="Arial" w:hAnsi="Arial" w:cs="Arial"/>
                <w:color w:val="0C0C0C"/>
                <w:sz w:val="16"/>
                <w:szCs w:val="16"/>
              </w:rPr>
              <w:t xml:space="preserve"> (</w:t>
            </w:r>
            <w:r w:rsidRPr="00194DD8">
              <w:rPr>
                <w:rFonts w:ascii="Arial" w:hAnsi="Arial" w:cs="Arial"/>
                <w:kern w:val="24"/>
                <w:sz w:val="16"/>
                <w:szCs w:val="16"/>
                <w:highlight w:val="white"/>
              </w:rPr>
              <w:t>10 m</w:t>
            </w:r>
            <w:r w:rsidRPr="00194DD8">
              <w:rPr>
                <w:rFonts w:ascii="Arial" w:hAnsi="Arial" w:cs="Arial"/>
                <w:kern w:val="24"/>
                <w:position w:val="7"/>
                <w:sz w:val="16"/>
                <w:szCs w:val="16"/>
                <w:vertAlign w:val="superscript"/>
              </w:rPr>
              <w:t>2</w:t>
            </w:r>
            <w:r w:rsidRPr="00194DD8">
              <w:rPr>
                <w:rFonts w:ascii="Arial" w:hAnsi="Arial" w:cs="Arial"/>
                <w:color w:val="0C0C0C"/>
                <w:sz w:val="16"/>
                <w:szCs w:val="16"/>
              </w:rPr>
              <w:t>)</w:t>
            </w:r>
          </w:p>
        </w:tc>
      </w:tr>
      <w:tr w:rsidR="00401BBB" w:rsidRPr="00194DD8" w:rsidTr="00A81EF1">
        <w:trPr>
          <w:trHeight w:val="746"/>
        </w:trPr>
        <w:tc>
          <w:tcPr>
            <w:tcW w:w="1135" w:type="dxa"/>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highlight w:val="white"/>
              </w:rPr>
              <w:t>Safe and economic UAV transport</w:t>
            </w:r>
          </w:p>
        </w:tc>
        <w:tc>
          <w:tcPr>
            <w:tcW w:w="708" w:type="dxa"/>
          </w:tcPr>
          <w:p w:rsidR="00401BBB" w:rsidRPr="00194DD8" w:rsidRDefault="00401BBB" w:rsidP="00A81EF1">
            <w:pPr>
              <w:jc w:val="center"/>
              <w:rPr>
                <w:rFonts w:ascii="Arial" w:hAnsi="Arial" w:cs="Arial"/>
                <w:color w:val="0C0C0C"/>
                <w:sz w:val="16"/>
                <w:szCs w:val="16"/>
                <w:highlight w:val="yellow"/>
              </w:rPr>
            </w:pPr>
          </w:p>
        </w:tc>
        <w:tc>
          <w:tcPr>
            <w:tcW w:w="993" w:type="dxa"/>
            <w:shd w:val="clear" w:color="auto" w:fill="FFFFFF"/>
          </w:tcPr>
          <w:p w:rsidR="00401BBB" w:rsidRPr="00194DD8" w:rsidRDefault="00401BBB" w:rsidP="00A81EF1">
            <w:pPr>
              <w:jc w:val="center"/>
              <w:rPr>
                <w:rFonts w:ascii="Arial" w:hAnsi="Arial" w:cs="Arial"/>
                <w:sz w:val="16"/>
                <w:szCs w:val="16"/>
                <w:highlight w:val="yellow"/>
              </w:rPr>
            </w:pPr>
            <w:r w:rsidRPr="00194DD8">
              <w:rPr>
                <w:rFonts w:ascii="Arial" w:hAnsi="Arial" w:cs="Arial"/>
                <w:kern w:val="24"/>
                <w:sz w:val="16"/>
                <w:szCs w:val="16"/>
              </w:rPr>
              <w:t>99.99</w:t>
            </w:r>
          </w:p>
        </w:tc>
        <w:tc>
          <w:tcPr>
            <w:tcW w:w="992"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 50</w:t>
            </w:r>
          </w:p>
          <w:p w:rsidR="00401BBB" w:rsidRPr="00194DD8" w:rsidRDefault="00401BBB" w:rsidP="00A81EF1">
            <w:pPr>
              <w:jc w:val="center"/>
              <w:rPr>
                <w:rFonts w:ascii="Arial" w:hAnsi="Arial" w:cs="Arial"/>
                <w:color w:val="0C0C0C"/>
                <w:sz w:val="16"/>
                <w:szCs w:val="16"/>
                <w:highlight w:val="yellow"/>
              </w:rPr>
            </w:pP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rPr>
              <w:t xml:space="preserve">50 </w:t>
            </w:r>
            <w:r w:rsidRPr="00194DD8">
              <w:rPr>
                <w:rFonts w:ascii="Arial" w:hAnsi="Arial" w:cs="Arial"/>
                <w:color w:val="0C0C0C"/>
                <w:sz w:val="16"/>
                <w:szCs w:val="16"/>
              </w:rPr>
              <w:t>(NOTE 15)</w:t>
            </w: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rPr>
              <w:t xml:space="preserve">5 </w:t>
            </w:r>
            <w:r w:rsidRPr="00194DD8">
              <w:rPr>
                <w:rFonts w:ascii="Arial" w:hAnsi="Arial" w:cs="Arial"/>
                <w:color w:val="0C0C0C"/>
                <w:sz w:val="16"/>
                <w:szCs w:val="16"/>
              </w:rPr>
              <w:t>(NOTE 15)</w:t>
            </w:r>
          </w:p>
        </w:tc>
        <w:tc>
          <w:tcPr>
            <w:tcW w:w="993"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rPr>
              <w:t>5</w:t>
            </w:r>
          </w:p>
        </w:tc>
        <w:tc>
          <w:tcPr>
            <w:tcW w:w="1134" w:type="dxa"/>
            <w:shd w:val="clear" w:color="auto" w:fill="FFFFFF"/>
          </w:tcPr>
          <w:p w:rsidR="00401BBB" w:rsidRPr="00194DD8" w:rsidRDefault="00401BBB" w:rsidP="00A81EF1">
            <w:pPr>
              <w:jc w:val="center"/>
              <w:rPr>
                <w:rFonts w:ascii="Arial" w:hAnsi="Arial" w:cs="Arial"/>
                <w:kern w:val="24"/>
                <w:sz w:val="16"/>
                <w:szCs w:val="16"/>
                <w:vertAlign w:val="superscript"/>
              </w:rPr>
            </w:pPr>
            <w:r w:rsidRPr="00194DD8">
              <w:rPr>
                <w:rFonts w:ascii="Arial" w:hAnsi="Arial" w:cs="Arial"/>
                <w:kern w:val="24"/>
                <w:sz w:val="16"/>
                <w:szCs w:val="16"/>
              </w:rPr>
              <w:t xml:space="preserve">10 </w:t>
            </w:r>
            <w:r w:rsidRPr="00194DD8">
              <w:rPr>
                <w:rFonts w:ascii="Arial" w:hAnsi="Arial" w:cs="Arial"/>
                <w:color w:val="0C0C0C"/>
                <w:sz w:val="16"/>
                <w:szCs w:val="16"/>
              </w:rPr>
              <w:t>(NOTE 15)</w:t>
            </w:r>
          </w:p>
          <w:p w:rsidR="00401BBB" w:rsidRPr="00194DD8" w:rsidRDefault="00401BBB" w:rsidP="00A81EF1">
            <w:pPr>
              <w:jc w:val="center"/>
              <w:rPr>
                <w:rFonts w:ascii="Arial" w:hAnsi="Arial" w:cs="Arial"/>
                <w:color w:val="0C0C0C"/>
                <w:sz w:val="16"/>
                <w:szCs w:val="16"/>
                <w:highlight w:val="yellow"/>
              </w:rPr>
            </w:pPr>
          </w:p>
        </w:tc>
        <w:tc>
          <w:tcPr>
            <w:tcW w:w="1417" w:type="dxa"/>
            <w:shd w:val="clear" w:color="auto" w:fill="FFFFFF"/>
          </w:tcPr>
          <w:p w:rsidR="00401BBB" w:rsidRPr="00194DD8" w:rsidRDefault="00401BBB" w:rsidP="00A81EF1">
            <w:pPr>
              <w:jc w:val="center"/>
              <w:rPr>
                <w:rFonts w:ascii="Arial" w:hAnsi="Arial" w:cs="Arial"/>
                <w:kern w:val="24"/>
                <w:sz w:val="16"/>
                <w:szCs w:val="16"/>
                <w:vertAlign w:val="superscript"/>
              </w:rPr>
            </w:pPr>
            <w:r w:rsidRPr="00194DD8">
              <w:rPr>
                <w:rFonts w:ascii="Arial" w:hAnsi="Arial" w:cs="Arial"/>
                <w:kern w:val="24"/>
                <w:sz w:val="16"/>
                <w:szCs w:val="16"/>
              </w:rPr>
              <w:t xml:space="preserve">0.5 </w:t>
            </w:r>
            <w:r w:rsidRPr="00194DD8">
              <w:rPr>
                <w:rFonts w:ascii="Arial" w:hAnsi="Arial" w:cs="Arial"/>
                <w:color w:val="0C0C0C"/>
                <w:sz w:val="16"/>
                <w:szCs w:val="16"/>
              </w:rPr>
              <w:t>(NOTE 15)</w:t>
            </w:r>
          </w:p>
          <w:p w:rsidR="00401BBB" w:rsidRPr="00194DD8" w:rsidRDefault="00401BBB" w:rsidP="00A81EF1">
            <w:pPr>
              <w:jc w:val="center"/>
              <w:rPr>
                <w:rFonts w:ascii="Arial" w:hAnsi="Arial" w:cs="Arial"/>
                <w:color w:val="0C0C0C"/>
                <w:sz w:val="16"/>
                <w:szCs w:val="16"/>
                <w:highlight w:val="yellow"/>
              </w:rPr>
            </w:pPr>
          </w:p>
        </w:tc>
        <w:tc>
          <w:tcPr>
            <w:tcW w:w="992"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rPr>
              <w:t>≤ 100</w:t>
            </w:r>
          </w:p>
        </w:tc>
        <w:tc>
          <w:tcPr>
            <w:tcW w:w="851"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0.1 – 1</w:t>
            </w:r>
          </w:p>
          <w:p w:rsidR="00401BBB" w:rsidRPr="00194DD8" w:rsidRDefault="00401BBB" w:rsidP="00A81EF1">
            <w:pPr>
              <w:jc w:val="center"/>
              <w:rPr>
                <w:rFonts w:ascii="Arial" w:hAnsi="Arial" w:cs="Arial"/>
                <w:color w:val="0C0C0C"/>
                <w:sz w:val="16"/>
                <w:szCs w:val="16"/>
                <w:highlight w:val="yellow"/>
              </w:rPr>
            </w:pPr>
          </w:p>
        </w:tc>
        <w:tc>
          <w:tcPr>
            <w:tcW w:w="850"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0.1%</w:t>
            </w:r>
          </w:p>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rPr>
              <w:t>(NOTES 16, 17)</w:t>
            </w:r>
          </w:p>
        </w:tc>
        <w:tc>
          <w:tcPr>
            <w:tcW w:w="851" w:type="dxa"/>
            <w:shd w:val="clear" w:color="auto" w:fill="FFFFFF"/>
          </w:tcPr>
          <w:p w:rsidR="00401BBB" w:rsidRPr="00194DD8" w:rsidRDefault="00401BBB" w:rsidP="00A81EF1">
            <w:pPr>
              <w:jc w:val="center"/>
              <w:rPr>
                <w:rFonts w:ascii="Arial" w:hAnsi="Arial" w:cs="Arial"/>
                <w:kern w:val="24"/>
                <w:sz w:val="16"/>
                <w:szCs w:val="16"/>
              </w:rPr>
            </w:pPr>
            <w:r w:rsidRPr="00194DD8">
              <w:rPr>
                <w:rFonts w:ascii="Arial" w:hAnsi="Arial" w:cs="Arial"/>
                <w:kern w:val="24"/>
                <w:sz w:val="16"/>
                <w:szCs w:val="16"/>
              </w:rPr>
              <w:t>1%</w:t>
            </w:r>
          </w:p>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kern w:val="24"/>
                <w:sz w:val="16"/>
                <w:szCs w:val="16"/>
              </w:rPr>
              <w:t>(NOTES 16)</w:t>
            </w:r>
          </w:p>
        </w:tc>
        <w:tc>
          <w:tcPr>
            <w:tcW w:w="2268" w:type="dxa"/>
            <w:shd w:val="clear" w:color="auto" w:fill="FFFFFF"/>
          </w:tcPr>
          <w:p w:rsidR="00401BBB" w:rsidRPr="00194DD8" w:rsidRDefault="00401BBB" w:rsidP="00A81EF1">
            <w:pPr>
              <w:jc w:val="center"/>
              <w:rPr>
                <w:rFonts w:ascii="Arial" w:hAnsi="Arial" w:cs="Arial"/>
                <w:color w:val="0C0C0C"/>
                <w:sz w:val="16"/>
                <w:szCs w:val="16"/>
                <w:highlight w:val="yellow"/>
              </w:rPr>
            </w:pPr>
            <w:r w:rsidRPr="00194DD8">
              <w:rPr>
                <w:rFonts w:ascii="Arial" w:hAnsi="Arial" w:cs="Arial"/>
                <w:color w:val="0C0C0C"/>
                <w:sz w:val="16"/>
                <w:szCs w:val="16"/>
              </w:rPr>
              <w:t>Outdoor (NOTE 18)</w:t>
            </w:r>
          </w:p>
        </w:tc>
      </w:tr>
      <w:tr w:rsidR="00401BBB" w:rsidRPr="00194DD8" w:rsidTr="00A81EF1">
        <w:trPr>
          <w:trHeight w:val="667"/>
        </w:trPr>
        <w:tc>
          <w:tcPr>
            <w:tcW w:w="15168" w:type="dxa"/>
            <w:gridSpan w:val="14"/>
          </w:tcPr>
          <w:p w:rsidR="00401BBB" w:rsidRPr="00194DD8" w:rsidRDefault="00401BBB" w:rsidP="00A81EF1">
            <w:pPr>
              <w:pStyle w:val="TAN"/>
              <w:rPr>
                <w:rFonts w:cs="Arial"/>
                <w:sz w:val="16"/>
                <w:szCs w:val="16"/>
                <w:highlight w:val="yellow"/>
              </w:rPr>
            </w:pPr>
            <w:bookmarkStart w:id="28" w:name="_MCCTEMPBM_CRPT81540203___4" w:colFirst="0" w:colLast="3"/>
            <w:bookmarkStart w:id="29" w:name="_MCCTEMPBM_CRPT81540205___4" w:colFirst="6" w:colLast="12"/>
            <w:bookmarkStart w:id="30" w:name="_MCCTEMPBM_CRPT81540206___5" w:colFirst="14" w:colLast="14"/>
          </w:p>
          <w:p w:rsidR="00401BBB" w:rsidRPr="00194DD8" w:rsidRDefault="00401BBB" w:rsidP="00A81EF1">
            <w:pPr>
              <w:pStyle w:val="TAN"/>
              <w:rPr>
                <w:rFonts w:eastAsia="MS Mincho" w:cs="Arial"/>
                <w:sz w:val="16"/>
                <w:szCs w:val="16"/>
                <w:lang w:eastAsia="fr-FR"/>
              </w:rPr>
            </w:pPr>
            <w:r w:rsidRPr="00194DD8">
              <w:rPr>
                <w:rFonts w:eastAsia="MS Mincho" w:cs="Arial"/>
                <w:sz w:val="16"/>
                <w:szCs w:val="16"/>
                <w:lang w:eastAsia="fr-FR"/>
              </w:rPr>
              <w:t xml:space="preserve">NOTE 1: </w:t>
            </w:r>
            <w:r w:rsidRPr="00194DD8">
              <w:rPr>
                <w:rFonts w:eastAsia="MS Mincho" w:cs="Arial"/>
                <w:sz w:val="16"/>
                <w:szCs w:val="16"/>
                <w:lang w:eastAsia="fr-FR"/>
              </w:rPr>
              <w:tab/>
              <w:t>The accuracy KPIs in Scenario “High Topology mapping” are extrapolated from [323] Table C2 as considered for a</w:t>
            </w:r>
            <w:r w:rsidRPr="00194DD8">
              <w:rPr>
                <w:rFonts w:eastAsia="SimSun" w:cs="Arial"/>
                <w:sz w:val="16"/>
                <w:szCs w:val="16"/>
                <w:lang w:eastAsia="zh-CN"/>
              </w:rPr>
              <w:t>utonomous navigation and remote driving</w:t>
            </w:r>
            <w:r w:rsidRPr="00194DD8">
              <w:rPr>
                <w:rFonts w:eastAsia="MS Mincho" w:cs="Arial"/>
                <w:sz w:val="16"/>
                <w:szCs w:val="16"/>
                <w:lang w:eastAsia="fr-FR"/>
              </w:rPr>
              <w:t>.</w:t>
            </w:r>
          </w:p>
          <w:p w:rsidR="00401BBB" w:rsidRPr="00194DD8" w:rsidRDefault="00401BBB" w:rsidP="00A81EF1">
            <w:pPr>
              <w:pStyle w:val="TAN"/>
              <w:rPr>
                <w:rFonts w:eastAsia="MS Mincho" w:cs="Arial"/>
                <w:sz w:val="16"/>
                <w:szCs w:val="16"/>
                <w:lang w:eastAsia="fr-FR"/>
              </w:rPr>
            </w:pPr>
            <w:r w:rsidRPr="00194DD8">
              <w:rPr>
                <w:rFonts w:cs="Arial"/>
                <w:sz w:val="16"/>
                <w:szCs w:val="16"/>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rsidR="00401BBB" w:rsidRPr="00194DD8" w:rsidRDefault="00401BBB" w:rsidP="00A81EF1">
            <w:pPr>
              <w:pStyle w:val="TAN"/>
              <w:rPr>
                <w:rFonts w:cs="Arial"/>
                <w:sz w:val="16"/>
                <w:szCs w:val="16"/>
              </w:rPr>
            </w:pPr>
            <w:r w:rsidRPr="00194DD8">
              <w:rPr>
                <w:rFonts w:cs="Arial"/>
                <w:sz w:val="16"/>
                <w:szCs w:val="16"/>
              </w:rPr>
              <w:t>NOTE 3:     Considering a variety of dimensions, shapes, and functionalities of urban buildings, a range of KPI values are needed to measure and provide the flexi</w:t>
            </w:r>
            <w:r w:rsidRPr="00194DD8">
              <w:rPr>
                <w:rFonts w:cs="Arial"/>
                <w:sz w:val="16"/>
                <w:szCs w:val="16"/>
                <w:lang w:eastAsia="zh-CN"/>
              </w:rPr>
              <w:t>bility</w:t>
            </w:r>
            <w:r w:rsidRPr="00194DD8">
              <w:rPr>
                <w:rFonts w:cs="Arial"/>
                <w:sz w:val="16"/>
                <w:szCs w:val="16"/>
              </w:rPr>
              <w:t xml:space="preserve"> of reconstruction accuracy.</w:t>
            </w:r>
          </w:p>
          <w:p w:rsidR="00401BBB" w:rsidRPr="00194DD8" w:rsidRDefault="00401BBB" w:rsidP="00A81EF1">
            <w:pPr>
              <w:pStyle w:val="TAN"/>
              <w:rPr>
                <w:rFonts w:cs="Arial"/>
                <w:sz w:val="16"/>
                <w:szCs w:val="16"/>
              </w:rPr>
            </w:pPr>
          </w:p>
          <w:p w:rsidR="00401BBB" w:rsidRPr="00194DD8" w:rsidRDefault="00401BBB" w:rsidP="00A81EF1">
            <w:pPr>
              <w:pStyle w:val="TAN"/>
              <w:ind w:left="0" w:firstLine="0"/>
              <w:rPr>
                <w:rFonts w:cs="Arial"/>
                <w:color w:val="0C0C0C"/>
                <w:sz w:val="16"/>
                <w:szCs w:val="16"/>
              </w:rPr>
            </w:pPr>
            <w:r w:rsidRPr="00194DD8">
              <w:rPr>
                <w:rFonts w:cs="Arial"/>
                <w:sz w:val="16"/>
                <w:szCs w:val="16"/>
              </w:rPr>
              <w:t xml:space="preserve">NOTE 4:     Vehicle, with the assumptions in </w:t>
            </w:r>
            <w:r w:rsidRPr="00194DD8">
              <w:rPr>
                <w:rFonts w:cs="Arial"/>
                <w:color w:val="0C0C0C"/>
                <w:sz w:val="16"/>
                <w:szCs w:val="16"/>
              </w:rPr>
              <w:t>Table 7.7.1-1.</w:t>
            </w:r>
          </w:p>
          <w:p w:rsidR="00401BBB" w:rsidRPr="00194DD8" w:rsidRDefault="00401BBB" w:rsidP="00A81EF1">
            <w:pPr>
              <w:pStyle w:val="TAN"/>
              <w:rPr>
                <w:rFonts w:eastAsia="SimSun" w:cs="Arial"/>
                <w:sz w:val="16"/>
                <w:szCs w:val="16"/>
                <w:lang w:eastAsia="zh-CN"/>
              </w:rPr>
            </w:pPr>
            <w:r w:rsidRPr="00194DD8">
              <w:rPr>
                <w:rFonts w:cs="Arial"/>
                <w:color w:val="0C0C0C"/>
                <w:sz w:val="16"/>
                <w:szCs w:val="16"/>
              </w:rPr>
              <w:t xml:space="preserve">NOTE 5:     Sensing target density for vehicles ≤ 750 per 1000 m x 24 m; sensing target density for pedestrians ≤100 per 1000 m x 24 m. </w:t>
            </w:r>
            <w:r w:rsidRPr="00194DD8">
              <w:rPr>
                <w:rFonts w:eastAsia="SimSun" w:cs="Arial"/>
                <w:sz w:val="16"/>
                <w:szCs w:val="16"/>
                <w:lang w:eastAsia="zh-CN"/>
              </w:rPr>
              <w:t>Sensing target density is described in Clause 3.1 of the present document.</w:t>
            </w:r>
          </w:p>
          <w:p w:rsidR="00401BBB" w:rsidRPr="00194DD8" w:rsidRDefault="00401BBB" w:rsidP="00A81EF1">
            <w:pPr>
              <w:pStyle w:val="TAN"/>
              <w:rPr>
                <w:rFonts w:eastAsia="SimSun" w:cs="Arial"/>
                <w:sz w:val="16"/>
                <w:szCs w:val="16"/>
                <w:lang w:eastAsia="zh-CN"/>
              </w:rPr>
            </w:pPr>
            <w:r w:rsidRPr="00194DD8">
              <w:rPr>
                <w:rFonts w:cs="Arial"/>
                <w:color w:val="0C0C0C"/>
                <w:sz w:val="16"/>
                <w:szCs w:val="16"/>
              </w:rPr>
              <w:t xml:space="preserve">NOTE 6: </w:t>
            </w:r>
            <w:r w:rsidRPr="00194DD8">
              <w:rPr>
                <w:rFonts w:cs="Arial"/>
                <w:color w:val="0C0C0C"/>
                <w:sz w:val="16"/>
                <w:szCs w:val="16"/>
              </w:rPr>
              <w:tab/>
              <w:t xml:space="preserve">Sensing target density for vehicles ≤ 72 per 1000 m x 24 m. </w:t>
            </w:r>
            <w:r w:rsidRPr="00194DD8">
              <w:rPr>
                <w:rFonts w:eastAsia="SimSun" w:cs="Arial"/>
                <w:sz w:val="16"/>
                <w:szCs w:val="16"/>
                <w:lang w:eastAsia="zh-CN"/>
              </w:rPr>
              <w:t>Sensing target density is described in Clause 3.1 of the present document.</w:t>
            </w:r>
          </w:p>
          <w:p w:rsidR="00401BBB" w:rsidRPr="00194DD8" w:rsidRDefault="00401BBB" w:rsidP="00A81EF1">
            <w:pPr>
              <w:pStyle w:val="TAN"/>
              <w:rPr>
                <w:rStyle w:val="NOChar"/>
                <w:rFonts w:eastAsia="SimSun" w:cs="Arial"/>
                <w:sz w:val="16"/>
                <w:szCs w:val="16"/>
                <w:lang w:eastAsia="ja-JP"/>
              </w:rPr>
            </w:pPr>
            <w:r w:rsidRPr="00194DD8">
              <w:rPr>
                <w:rFonts w:cs="Arial"/>
                <w:color w:val="0C0C0C"/>
                <w:sz w:val="16"/>
                <w:szCs w:val="16"/>
              </w:rPr>
              <w:t xml:space="preserve">NOTE 7:     </w:t>
            </w:r>
            <w:r w:rsidRPr="00194DD8">
              <w:rPr>
                <w:rStyle w:val="NOChar"/>
                <w:rFonts w:eastAsia="SimSun" w:cs="Arial"/>
                <w:sz w:val="16"/>
                <w:szCs w:val="16"/>
                <w:lang w:eastAsia="ja-JP"/>
              </w:rPr>
              <w:t>The typical size (Length x Width x Height) of ship is 270 m x 30 m x 30 m in both sensing service category#1 and #2, and 100 m x 15 m x 15 m in sensing service category #3, according to reference [91]</w:t>
            </w:r>
          </w:p>
          <w:p w:rsidR="00401BBB" w:rsidRPr="00194DD8" w:rsidRDefault="00401BBB" w:rsidP="00A81EF1">
            <w:pPr>
              <w:pStyle w:val="TAN"/>
              <w:rPr>
                <w:rFonts w:eastAsia="SimSun" w:cs="Arial"/>
                <w:sz w:val="16"/>
                <w:szCs w:val="16"/>
                <w:lang w:eastAsia="zh-CN"/>
              </w:rPr>
            </w:pPr>
            <w:r w:rsidRPr="00194DD8">
              <w:rPr>
                <w:rFonts w:cs="Arial"/>
                <w:color w:val="0C0C0C"/>
                <w:sz w:val="16"/>
                <w:szCs w:val="16"/>
              </w:rPr>
              <w:t xml:space="preserve">NOTE 8: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these sensing service categories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[192].</w:t>
            </w:r>
          </w:p>
          <w:p w:rsidR="00401BBB" w:rsidRPr="00194DD8" w:rsidRDefault="00401BBB" w:rsidP="00A81EF1">
            <w:pPr>
              <w:pStyle w:val="TAN"/>
              <w:tabs>
                <w:tab w:val="left" w:pos="1605"/>
              </w:tabs>
              <w:rPr>
                <w:rFonts w:cs="Arial"/>
                <w:color w:val="0C0C0C"/>
                <w:sz w:val="16"/>
                <w:szCs w:val="16"/>
              </w:rPr>
            </w:pPr>
            <w:r w:rsidRPr="00194DD8">
              <w:rPr>
                <w:rStyle w:val="NOChar"/>
                <w:rFonts w:eastAsia="SimSun" w:cs="Arial"/>
                <w:sz w:val="16"/>
                <w:szCs w:val="16"/>
                <w:lang w:eastAsia="ja-JP"/>
              </w:rPr>
              <w:t xml:space="preserve">NOTE 9: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this sensing service category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[193].</w:t>
            </w:r>
          </w:p>
          <w:p w:rsidR="00401BBB" w:rsidRPr="00194DD8" w:rsidRDefault="00401BBB" w:rsidP="00A81EF1">
            <w:pPr>
              <w:pStyle w:val="TAN"/>
              <w:rPr>
                <w:rFonts w:cs="Arial"/>
                <w:sz w:val="16"/>
                <w:szCs w:val="16"/>
              </w:rPr>
            </w:pPr>
            <w:r w:rsidRPr="00194DD8">
              <w:rPr>
                <w:rFonts w:cs="Arial"/>
                <w:sz w:val="16"/>
                <w:szCs w:val="16"/>
              </w:rPr>
              <w:t xml:space="preserve">NOTE 10: </w:t>
            </w:r>
            <w:r w:rsidRPr="00194DD8">
              <w:rPr>
                <w:rFonts w:cs="Arial"/>
                <w:sz w:val="16"/>
                <w:szCs w:val="16"/>
                <w:lang w:eastAsia="zh-CN"/>
              </w:rPr>
              <w:t xml:space="preserve">  </w:t>
            </w:r>
            <w:r w:rsidRPr="00194DD8">
              <w:rPr>
                <w:rFonts w:cs="Arial"/>
                <w:sz w:val="16"/>
                <w:szCs w:val="16"/>
              </w:rPr>
              <w:t>This positioning accuracy and sensing resolution are required for the detection of proximal objects within a safety area of the user</w:t>
            </w:r>
          </w:p>
          <w:p w:rsidR="00401BBB" w:rsidRPr="00194DD8" w:rsidRDefault="00401BBB" w:rsidP="00A81EF1">
            <w:pPr>
              <w:pStyle w:val="TAN"/>
              <w:rPr>
                <w:rFonts w:cs="Arial"/>
                <w:sz w:val="16"/>
                <w:szCs w:val="16"/>
              </w:rPr>
            </w:pPr>
            <w:r w:rsidRPr="00194DD8">
              <w:rPr>
                <w:rFonts w:cs="Arial"/>
                <w:sz w:val="16"/>
                <w:szCs w:val="16"/>
              </w:rPr>
              <w:t xml:space="preserve">NOTE 11: </w:t>
            </w:r>
            <w:r w:rsidRPr="00194DD8">
              <w:rPr>
                <w:rFonts w:cs="Arial"/>
                <w:sz w:val="16"/>
                <w:szCs w:val="16"/>
                <w:lang w:eastAsia="zh-CN"/>
              </w:rPr>
              <w:t xml:space="preserve">  </w:t>
            </w:r>
            <w:r w:rsidRPr="00194DD8">
              <w:rPr>
                <w:rFonts w:cs="Arial"/>
                <w:sz w:val="16"/>
                <w:szCs w:val="16"/>
              </w:rPr>
              <w:t>The KPIs are based on the Hazard Prevention in Industrial Environments for “Prediction of workers’ and machines’ actions” and “Detection of worker’s location” in [94]</w:t>
            </w:r>
          </w:p>
          <w:p w:rsidR="00401BBB" w:rsidRPr="00194DD8" w:rsidRDefault="00401BBB" w:rsidP="00A81EF1">
            <w:pPr>
              <w:pStyle w:val="TAN"/>
              <w:rPr>
                <w:rFonts w:cs="Arial"/>
                <w:sz w:val="16"/>
                <w:szCs w:val="16"/>
              </w:rPr>
            </w:pPr>
            <w:r w:rsidRPr="00194DD8">
              <w:rPr>
                <w:rFonts w:cs="Arial"/>
                <w:sz w:val="16"/>
                <w:szCs w:val="16"/>
              </w:rPr>
              <w:t>NOTE 12:</w:t>
            </w:r>
            <w:r w:rsidRPr="00194DD8">
              <w:rPr>
                <w:rFonts w:cs="Arial"/>
                <w:sz w:val="16"/>
                <w:szCs w:val="16"/>
              </w:rPr>
              <w:tab/>
              <w:t>Related usecases are captured in clause 7.2 of 3GPP TR 22.837 [9] and clause 6.2 of 3GPP TS  22.137 [6].</w:t>
            </w:r>
          </w:p>
          <w:p w:rsidR="00401BBB" w:rsidRPr="00194DD8" w:rsidRDefault="00401BBB" w:rsidP="00A81EF1">
            <w:pPr>
              <w:pStyle w:val="TAN"/>
              <w:rPr>
                <w:rFonts w:eastAsia="SimSun" w:cs="Arial"/>
                <w:sz w:val="16"/>
                <w:szCs w:val="16"/>
              </w:rPr>
            </w:pPr>
            <w:r w:rsidRPr="00194DD8">
              <w:rPr>
                <w:rFonts w:eastAsia="SimSun" w:cs="Arial"/>
                <w:sz w:val="16"/>
                <w:szCs w:val="16"/>
              </w:rPr>
              <w:t>NOTE 13:   The KPI values for accuracy of positioning are centimetre-level sourced from reference [199], [200]</w:t>
            </w:r>
          </w:p>
          <w:p w:rsidR="00401BBB" w:rsidRPr="00194DD8" w:rsidRDefault="00401BBB" w:rsidP="00A81EF1">
            <w:pPr>
              <w:pStyle w:val="TAN"/>
              <w:rPr>
                <w:rFonts w:eastAsia="SimSun" w:cs="Arial"/>
                <w:sz w:val="16"/>
                <w:szCs w:val="16"/>
              </w:rPr>
            </w:pPr>
            <w:r w:rsidRPr="00194DD8">
              <w:rPr>
                <w:rFonts w:eastAsia="SimSun" w:cs="Arial"/>
                <w:sz w:val="16"/>
                <w:szCs w:val="16"/>
              </w:rPr>
              <w:t>NOTE 14:   The KPI values of this use case are effective for sensing in specific area for UAV takeoff and landing.</w:t>
            </w:r>
          </w:p>
          <w:p w:rsidR="00401BBB" w:rsidRPr="00194DD8" w:rsidRDefault="00401BBB" w:rsidP="00A81EF1">
            <w:pPr>
              <w:pStyle w:val="TAN"/>
              <w:rPr>
                <w:rFonts w:eastAsia="SimSun" w:cs="Arial"/>
                <w:kern w:val="24"/>
                <w:sz w:val="16"/>
                <w:szCs w:val="16"/>
              </w:rPr>
            </w:pPr>
            <w:r w:rsidRPr="00194DD8">
              <w:rPr>
                <w:rFonts w:eastAsia="SimSun" w:cs="Arial"/>
                <w:sz w:val="16"/>
                <w:szCs w:val="16"/>
              </w:rPr>
              <w:t>NOTE</w:t>
            </w:r>
            <w:r w:rsidRPr="00194DD8">
              <w:rPr>
                <w:rFonts w:eastAsia="SimSun" w:cs="Arial"/>
                <w:sz w:val="16"/>
                <w:szCs w:val="16"/>
                <w:lang w:eastAsia="zh-CN"/>
              </w:rPr>
              <w:t xml:space="preserve"> 15</w:t>
            </w:r>
            <w:r w:rsidRPr="00194DD8">
              <w:rPr>
                <w:rFonts w:eastAsia="SimSun" w:cs="Arial"/>
                <w:kern w:val="24"/>
                <w:sz w:val="16"/>
                <w:szCs w:val="16"/>
              </w:rPr>
              <w:t>:   The listed positioning accuracy and sensing resolution are required for the detection of proximal objects within a safety area of the UAV and validate the reported location of the UAV itself.</w:t>
            </w:r>
          </w:p>
          <w:p w:rsidR="00401BBB" w:rsidRPr="00194DD8" w:rsidRDefault="00401BBB" w:rsidP="00A81EF1">
            <w:pPr>
              <w:pStyle w:val="TAN"/>
              <w:rPr>
                <w:rFonts w:eastAsia="SimSun" w:cs="Arial"/>
                <w:sz w:val="16"/>
                <w:szCs w:val="16"/>
              </w:rPr>
            </w:pPr>
            <w:r w:rsidRPr="00194DD8">
              <w:rPr>
                <w:rFonts w:eastAsia="SimSun" w:cs="Arial"/>
                <w:sz w:val="16"/>
                <w:szCs w:val="16"/>
              </w:rPr>
              <w:t>NOTE 16:   Safety impact of missed detection is substantially higher compared to the false alarm, here fore the Missed Detection is assigned a more stringent value compared to the False Alarm.</w:t>
            </w:r>
          </w:p>
          <w:p w:rsidR="00401BBB" w:rsidRPr="00194DD8" w:rsidRDefault="00401BBB" w:rsidP="00A81EF1">
            <w:pPr>
              <w:pStyle w:val="TAN"/>
              <w:rPr>
                <w:rFonts w:cs="Arial"/>
                <w:sz w:val="16"/>
                <w:szCs w:val="16"/>
              </w:rPr>
            </w:pPr>
            <w:r w:rsidRPr="00194DD8">
              <w:rPr>
                <w:rFonts w:eastAsia="SimSun" w:cs="Arial"/>
                <w:sz w:val="16"/>
                <w:szCs w:val="16"/>
              </w:rPr>
              <w:t xml:space="preserve">NOTE 17:   To enable safe operation of </w:t>
            </w:r>
            <w:r w:rsidRPr="00194DD8">
              <w:rPr>
                <w:rFonts w:cs="Arial"/>
                <w:sz w:val="16"/>
                <w:szCs w:val="16"/>
              </w:rPr>
              <w:t>BVLOS UAV flights in mixed airspace (manned &amp; unmanned) and in high risk areas (e.g. above cities) the value for missed detection of 0.1% corresponds to the lower value of the missed detection range specified in Table 6.2-1 of TS 22.137 [6] for sensing service category 2.</w:t>
            </w:r>
          </w:p>
          <w:p w:rsidR="00401BBB" w:rsidRPr="00194DD8" w:rsidRDefault="00401BBB" w:rsidP="00A81EF1">
            <w:pPr>
              <w:pStyle w:val="TAN"/>
              <w:rPr>
                <w:rFonts w:cs="Arial"/>
                <w:bCs/>
                <w:sz w:val="16"/>
                <w:szCs w:val="16"/>
              </w:rPr>
            </w:pPr>
            <w:r w:rsidRPr="00194DD8">
              <w:rPr>
                <w:rFonts w:cs="Arial"/>
                <w:sz w:val="16"/>
                <w:szCs w:val="16"/>
                <w:lang w:val="en-US" w:eastAsia="fr-FR"/>
              </w:rPr>
              <w:t xml:space="preserve">NOTE 18:   </w:t>
            </w:r>
            <w:r w:rsidRPr="00194DD8">
              <w:rPr>
                <w:rFonts w:cs="Arial"/>
                <w:bCs/>
                <w:sz w:val="16"/>
                <w:szCs w:val="16"/>
              </w:rPr>
              <w:t>Sensing service availability [%] is 99.999</w:t>
            </w:r>
          </w:p>
          <w:p w:rsidR="00401BBB" w:rsidRPr="00194DD8" w:rsidRDefault="00401BBB" w:rsidP="00A81EF1">
            <w:pPr>
              <w:pStyle w:val="TAN"/>
              <w:rPr>
                <w:rFonts w:cs="Arial"/>
                <w:bCs/>
                <w:sz w:val="16"/>
                <w:szCs w:val="16"/>
                <w:lang w:val="en-US" w:eastAsia="fr-FR"/>
              </w:rPr>
            </w:pPr>
            <w:r w:rsidRPr="00194DD8">
              <w:rPr>
                <w:rFonts w:cs="Arial"/>
                <w:sz w:val="16"/>
                <w:szCs w:val="16"/>
                <w:lang w:val="en-US" w:eastAsia="fr-FR"/>
              </w:rPr>
              <w:t>NOTE 19:</w:t>
            </w:r>
            <w:r w:rsidRPr="00194DD8">
              <w:rPr>
                <w:rFonts w:cs="Arial"/>
                <w:sz w:val="16"/>
                <w:szCs w:val="16"/>
                <w:lang w:val="en-US" w:eastAsia="fr-FR"/>
              </w:rPr>
              <w:tab/>
              <w:t>The typical length of corner reflector is 0.5m [327].</w:t>
            </w:r>
          </w:p>
          <w:p w:rsidR="00401BBB" w:rsidRPr="00194DD8" w:rsidRDefault="00401BBB" w:rsidP="00A81EF1">
            <w:pPr>
              <w:pStyle w:val="TAN"/>
              <w:rPr>
                <w:rFonts w:cs="Arial"/>
                <w:sz w:val="16"/>
                <w:szCs w:val="16"/>
                <w:lang w:val="en-US" w:eastAsia="fr-FR"/>
              </w:rPr>
            </w:pPr>
            <w:r w:rsidRPr="00194DD8">
              <w:rPr>
                <w:rFonts w:cs="Arial"/>
                <w:sz w:val="16"/>
                <w:szCs w:val="16"/>
                <w:lang w:val="en-US" w:eastAsia="fr-FR"/>
              </w:rPr>
              <w:t>NOTE 20:   Most of the requirements presented here are related to the sensing category 3 in [6]</w:t>
            </w:r>
          </w:p>
          <w:p w:rsidR="00401BBB" w:rsidRPr="00194DD8" w:rsidRDefault="00401BBB" w:rsidP="00A81EF1">
            <w:pPr>
              <w:pStyle w:val="TAN"/>
              <w:rPr>
                <w:rFonts w:cs="Arial"/>
                <w:sz w:val="16"/>
                <w:szCs w:val="16"/>
                <w:lang w:val="en-US" w:eastAsia="fr-FR"/>
              </w:rPr>
            </w:pPr>
            <w:r w:rsidRPr="00194DD8">
              <w:rPr>
                <w:rFonts w:cs="Arial"/>
                <w:sz w:val="16"/>
                <w:szCs w:val="16"/>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rsidR="00401BBB" w:rsidRPr="00194DD8" w:rsidRDefault="00401BBB" w:rsidP="00A81EF1">
            <w:pPr>
              <w:pStyle w:val="TAN"/>
              <w:rPr>
                <w:rFonts w:cs="Arial"/>
                <w:sz w:val="16"/>
                <w:szCs w:val="16"/>
                <w:lang w:val="en-US" w:eastAsia="fr-FR"/>
              </w:rPr>
            </w:pPr>
            <w:r w:rsidRPr="00194DD8">
              <w:rPr>
                <w:rFonts w:cs="Arial"/>
                <w:sz w:val="16"/>
                <w:szCs w:val="16"/>
                <w:lang w:val="en-US" w:eastAsia="fr-FR"/>
              </w:rPr>
              <w:t>NOTE 22:</w:t>
            </w:r>
            <w:r w:rsidRPr="00194DD8">
              <w:rPr>
                <w:rFonts w:cs="Arial"/>
                <w:sz w:val="16"/>
                <w:szCs w:val="16"/>
                <w:lang w:val="en-US" w:eastAsia="fr-FR"/>
              </w:rPr>
              <w:tab/>
              <w:t>Depending on the actual application to be controlled by the gestures, Missed detection and False alarm may have different KPI values from &lt; 1% to 10%.</w:t>
            </w:r>
          </w:p>
          <w:p w:rsidR="00401BBB" w:rsidRPr="00194DD8" w:rsidRDefault="00401BBB" w:rsidP="00A81EF1">
            <w:pPr>
              <w:pStyle w:val="TAN"/>
              <w:rPr>
                <w:rFonts w:cs="Arial"/>
                <w:sz w:val="16"/>
                <w:szCs w:val="16"/>
                <w:lang w:val="en-US" w:eastAsia="fr-FR"/>
              </w:rPr>
            </w:pPr>
            <w:r w:rsidRPr="00194DD8">
              <w:rPr>
                <w:rFonts w:cs="Arial"/>
                <w:sz w:val="16"/>
                <w:szCs w:val="16"/>
                <w:lang w:val="en-US" w:eastAsia="fr-FR"/>
              </w:rPr>
              <w:t>NOTE 23:</w:t>
            </w:r>
            <w:r w:rsidRPr="00194DD8">
              <w:rPr>
                <w:rFonts w:cs="Arial"/>
                <w:sz w:val="16"/>
                <w:szCs w:val="16"/>
                <w:lang w:val="en-US" w:eastAsia="fr-FR"/>
              </w:rPr>
              <w:tab/>
              <w:t>References for hand gesture recognition are [331][332], for facial and head gesture recognition [333], and for body and limb gesture recognition [334][335].</w:t>
            </w:r>
          </w:p>
          <w:p w:rsidR="00401BBB" w:rsidRPr="00194DD8" w:rsidRDefault="00401BBB" w:rsidP="00EE4D80">
            <w:pPr>
              <w:pStyle w:val="TAN"/>
              <w:rPr>
                <w:rFonts w:cs="Arial"/>
                <w:sz w:val="16"/>
                <w:szCs w:val="16"/>
                <w:highlight w:val="yellow"/>
                <w:lang w:val="en-US" w:eastAsia="fr-FR"/>
              </w:rPr>
            </w:pPr>
            <w:ins w:id="31" w:author="Ki-Dong Lee2" w:date="2025-11-06T13:30:00Z">
              <w:r>
                <w:rPr>
                  <w:rFonts w:cs="Arial"/>
                  <w:sz w:val="16"/>
                  <w:szCs w:val="16"/>
                  <w:highlight w:val="yellow"/>
                  <w:lang w:val="en-US" w:eastAsia="fr-FR"/>
                </w:rPr>
                <w:t xml:space="preserve">NOTE X:    </w:t>
              </w:r>
            </w:ins>
            <w:ins w:id="32" w:author="Ki-Dong Lee2" w:date="2025-11-06T13:49:00Z">
              <w:r w:rsidR="00EE4D80">
                <w:rPr>
                  <w:rFonts w:cs="Arial"/>
                  <w:sz w:val="16"/>
                  <w:szCs w:val="16"/>
                  <w:lang w:val="en-US" w:eastAsia="fr-FR"/>
                </w:rPr>
                <w:t>T</w:t>
              </w:r>
            </w:ins>
            <w:bookmarkStart w:id="33" w:name="_GoBack"/>
            <w:bookmarkEnd w:id="33"/>
            <w:ins w:id="34" w:author="Ki-Dong Lee2" w:date="2025-11-06T13:30:00Z">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bookmarkEnd w:id="28"/>
        <w:bookmarkEnd w:id="29"/>
        <w:bookmarkEnd w:id="30"/>
      </w:tr>
    </w:tbl>
    <w:p w:rsidR="007F4795" w:rsidRDefault="007F4795" w:rsidP="007F4795">
      <w:pPr>
        <w:tabs>
          <w:tab w:val="left" w:pos="4045"/>
        </w:tabs>
      </w:pPr>
    </w:p>
    <w:p w:rsidR="00401BBB" w:rsidRDefault="00401BBB" w:rsidP="007F4795">
      <w:pPr>
        <w:tabs>
          <w:tab w:val="left" w:pos="4045"/>
        </w:tabs>
      </w:pPr>
    </w:p>
    <w:p w:rsidR="00401BBB" w:rsidRDefault="00401BBB" w:rsidP="007F4795">
      <w:pPr>
        <w:tabs>
          <w:tab w:val="left" w:pos="4045"/>
        </w:tabs>
      </w:pPr>
    </w:p>
    <w:p w:rsidR="00401BBB" w:rsidRDefault="00401BBB" w:rsidP="007F4795">
      <w:pPr>
        <w:tabs>
          <w:tab w:val="left" w:pos="4045"/>
        </w:tabs>
      </w:pPr>
    </w:p>
    <w:p w:rsidR="00145847" w:rsidRPr="00C21836" w:rsidRDefault="00145847" w:rsidP="00145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rsidR="00145847" w:rsidRPr="0009108F" w:rsidRDefault="00145847" w:rsidP="00145847">
      <w:r>
        <w:t>/* none */</w:t>
      </w:r>
    </w:p>
    <w:p w:rsidR="007F4795" w:rsidRPr="00F7514C" w:rsidRDefault="007F4795" w:rsidP="00B4181D"/>
    <w:sectPr w:rsidR="007F4795" w:rsidRPr="00F7514C" w:rsidSect="00401BBB">
      <w:pgSz w:w="16838" w:h="11906" w:orient="landscape"/>
      <w:pgMar w:top="1080" w:right="1080" w:bottom="1109"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8A4" w:rsidRDefault="00DB48A4" w:rsidP="001222E3">
      <w:r>
        <w:separator/>
      </w:r>
    </w:p>
  </w:endnote>
  <w:endnote w:type="continuationSeparator" w:id="0">
    <w:p w:rsidR="00DB48A4" w:rsidRDefault="00DB48A4" w:rsidP="0012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8A4" w:rsidRDefault="00DB48A4" w:rsidP="001222E3">
      <w:r>
        <w:separator/>
      </w:r>
    </w:p>
  </w:footnote>
  <w:footnote w:type="continuationSeparator" w:id="0">
    <w:p w:rsidR="00DB48A4" w:rsidRDefault="00DB48A4" w:rsidP="001222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B414F"/>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B973BF7"/>
    <w:multiLevelType w:val="hybridMultilevel"/>
    <w:tmpl w:val="94285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2">
    <w15:presenceInfo w15:providerId="None" w15:userId="Ki-Dong L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38E"/>
    <w:rsid w:val="000040D1"/>
    <w:rsid w:val="0001024A"/>
    <w:rsid w:val="00012CAF"/>
    <w:rsid w:val="00015221"/>
    <w:rsid w:val="00016B19"/>
    <w:rsid w:val="000178B9"/>
    <w:rsid w:val="000202DD"/>
    <w:rsid w:val="00020694"/>
    <w:rsid w:val="0002503B"/>
    <w:rsid w:val="00026C30"/>
    <w:rsid w:val="0002702B"/>
    <w:rsid w:val="00027666"/>
    <w:rsid w:val="000313D6"/>
    <w:rsid w:val="00031642"/>
    <w:rsid w:val="00033242"/>
    <w:rsid w:val="00033C78"/>
    <w:rsid w:val="00044844"/>
    <w:rsid w:val="00045E93"/>
    <w:rsid w:val="00050B3B"/>
    <w:rsid w:val="0005162F"/>
    <w:rsid w:val="00052162"/>
    <w:rsid w:val="0005547C"/>
    <w:rsid w:val="00057570"/>
    <w:rsid w:val="000606D8"/>
    <w:rsid w:val="0006096B"/>
    <w:rsid w:val="0006390A"/>
    <w:rsid w:val="000736D0"/>
    <w:rsid w:val="00075E66"/>
    <w:rsid w:val="00076C0B"/>
    <w:rsid w:val="000803CD"/>
    <w:rsid w:val="000808C9"/>
    <w:rsid w:val="00081FDE"/>
    <w:rsid w:val="0008579E"/>
    <w:rsid w:val="00085915"/>
    <w:rsid w:val="0008734C"/>
    <w:rsid w:val="000917C1"/>
    <w:rsid w:val="0009187A"/>
    <w:rsid w:val="00097B86"/>
    <w:rsid w:val="000A585C"/>
    <w:rsid w:val="000B1A72"/>
    <w:rsid w:val="000B1F26"/>
    <w:rsid w:val="000B52F5"/>
    <w:rsid w:val="000B5AFD"/>
    <w:rsid w:val="000C014F"/>
    <w:rsid w:val="000C4E37"/>
    <w:rsid w:val="000C5044"/>
    <w:rsid w:val="000D01B2"/>
    <w:rsid w:val="000D3196"/>
    <w:rsid w:val="000D382E"/>
    <w:rsid w:val="000D60A4"/>
    <w:rsid w:val="000D6532"/>
    <w:rsid w:val="000D6AAF"/>
    <w:rsid w:val="000D71CB"/>
    <w:rsid w:val="000D79FE"/>
    <w:rsid w:val="000E260D"/>
    <w:rsid w:val="000E65F3"/>
    <w:rsid w:val="000F296C"/>
    <w:rsid w:val="000F5B38"/>
    <w:rsid w:val="0010022F"/>
    <w:rsid w:val="0010172A"/>
    <w:rsid w:val="00104151"/>
    <w:rsid w:val="00112487"/>
    <w:rsid w:val="001124BF"/>
    <w:rsid w:val="00112547"/>
    <w:rsid w:val="00112828"/>
    <w:rsid w:val="00114006"/>
    <w:rsid w:val="00116B42"/>
    <w:rsid w:val="001222E3"/>
    <w:rsid w:val="00125869"/>
    <w:rsid w:val="001321BC"/>
    <w:rsid w:val="00136428"/>
    <w:rsid w:val="00142FCD"/>
    <w:rsid w:val="00145847"/>
    <w:rsid w:val="001468BB"/>
    <w:rsid w:val="00153900"/>
    <w:rsid w:val="00153F82"/>
    <w:rsid w:val="00154695"/>
    <w:rsid w:val="00154B18"/>
    <w:rsid w:val="00156032"/>
    <w:rsid w:val="00165AC1"/>
    <w:rsid w:val="00165E1E"/>
    <w:rsid w:val="00165F4A"/>
    <w:rsid w:val="00172919"/>
    <w:rsid w:val="00174322"/>
    <w:rsid w:val="00176FE2"/>
    <w:rsid w:val="00183621"/>
    <w:rsid w:val="00185C22"/>
    <w:rsid w:val="00185CBC"/>
    <w:rsid w:val="00191741"/>
    <w:rsid w:val="00194C66"/>
    <w:rsid w:val="00195265"/>
    <w:rsid w:val="001953D1"/>
    <w:rsid w:val="001A5EEE"/>
    <w:rsid w:val="001B0982"/>
    <w:rsid w:val="001B0AFB"/>
    <w:rsid w:val="001B461C"/>
    <w:rsid w:val="001C04FF"/>
    <w:rsid w:val="001C332D"/>
    <w:rsid w:val="001C6726"/>
    <w:rsid w:val="001D410D"/>
    <w:rsid w:val="001D51FF"/>
    <w:rsid w:val="001D634E"/>
    <w:rsid w:val="001D6833"/>
    <w:rsid w:val="001E5A5F"/>
    <w:rsid w:val="001F3226"/>
    <w:rsid w:val="001F583A"/>
    <w:rsid w:val="001F665F"/>
    <w:rsid w:val="001F7F37"/>
    <w:rsid w:val="00200074"/>
    <w:rsid w:val="0020543D"/>
    <w:rsid w:val="002069C0"/>
    <w:rsid w:val="00211D42"/>
    <w:rsid w:val="00211F5D"/>
    <w:rsid w:val="00216010"/>
    <w:rsid w:val="002207CC"/>
    <w:rsid w:val="0022104A"/>
    <w:rsid w:val="00226272"/>
    <w:rsid w:val="00230205"/>
    <w:rsid w:val="002315D4"/>
    <w:rsid w:val="00234E84"/>
    <w:rsid w:val="002432F2"/>
    <w:rsid w:val="0024515C"/>
    <w:rsid w:val="00246053"/>
    <w:rsid w:val="00246972"/>
    <w:rsid w:val="002472AE"/>
    <w:rsid w:val="00247609"/>
    <w:rsid w:val="00247814"/>
    <w:rsid w:val="00250A7A"/>
    <w:rsid w:val="00257009"/>
    <w:rsid w:val="00257523"/>
    <w:rsid w:val="00261949"/>
    <w:rsid w:val="00261A96"/>
    <w:rsid w:val="00267172"/>
    <w:rsid w:val="00273232"/>
    <w:rsid w:val="00284B29"/>
    <w:rsid w:val="00286311"/>
    <w:rsid w:val="00286E5C"/>
    <w:rsid w:val="002878F2"/>
    <w:rsid w:val="002910C0"/>
    <w:rsid w:val="00291DC9"/>
    <w:rsid w:val="0029512D"/>
    <w:rsid w:val="0029781B"/>
    <w:rsid w:val="002A37D4"/>
    <w:rsid w:val="002A6978"/>
    <w:rsid w:val="002A6A22"/>
    <w:rsid w:val="002B30DC"/>
    <w:rsid w:val="002B66B5"/>
    <w:rsid w:val="002C3678"/>
    <w:rsid w:val="002D33F3"/>
    <w:rsid w:val="002E0F8C"/>
    <w:rsid w:val="002E383B"/>
    <w:rsid w:val="002E5CCC"/>
    <w:rsid w:val="002E5E4B"/>
    <w:rsid w:val="002F4EFF"/>
    <w:rsid w:val="002F51E7"/>
    <w:rsid w:val="002F598B"/>
    <w:rsid w:val="002F7422"/>
    <w:rsid w:val="003006A0"/>
    <w:rsid w:val="00303D05"/>
    <w:rsid w:val="0030616C"/>
    <w:rsid w:val="003126B1"/>
    <w:rsid w:val="0031297B"/>
    <w:rsid w:val="00316708"/>
    <w:rsid w:val="003173C4"/>
    <w:rsid w:val="00320CD1"/>
    <w:rsid w:val="003220E1"/>
    <w:rsid w:val="0032231C"/>
    <w:rsid w:val="003231A7"/>
    <w:rsid w:val="003235DA"/>
    <w:rsid w:val="00324A19"/>
    <w:rsid w:val="00326493"/>
    <w:rsid w:val="00340530"/>
    <w:rsid w:val="003409F5"/>
    <w:rsid w:val="00343D09"/>
    <w:rsid w:val="0035027C"/>
    <w:rsid w:val="003549BD"/>
    <w:rsid w:val="00354C5D"/>
    <w:rsid w:val="00354CCC"/>
    <w:rsid w:val="00356467"/>
    <w:rsid w:val="00361904"/>
    <w:rsid w:val="00361FE3"/>
    <w:rsid w:val="003705CD"/>
    <w:rsid w:val="0037318B"/>
    <w:rsid w:val="003812EE"/>
    <w:rsid w:val="003854B9"/>
    <w:rsid w:val="00385CAA"/>
    <w:rsid w:val="00386194"/>
    <w:rsid w:val="00386962"/>
    <w:rsid w:val="00386AFC"/>
    <w:rsid w:val="00387C21"/>
    <w:rsid w:val="003948C7"/>
    <w:rsid w:val="00395AE1"/>
    <w:rsid w:val="00395E0D"/>
    <w:rsid w:val="0039683F"/>
    <w:rsid w:val="003A6BE6"/>
    <w:rsid w:val="003B100F"/>
    <w:rsid w:val="003B3445"/>
    <w:rsid w:val="003B609D"/>
    <w:rsid w:val="003B612F"/>
    <w:rsid w:val="003B6953"/>
    <w:rsid w:val="003C14C7"/>
    <w:rsid w:val="003C1881"/>
    <w:rsid w:val="003C69EE"/>
    <w:rsid w:val="003C7410"/>
    <w:rsid w:val="003D1837"/>
    <w:rsid w:val="003D3A1A"/>
    <w:rsid w:val="003D6867"/>
    <w:rsid w:val="003D73FB"/>
    <w:rsid w:val="003D7981"/>
    <w:rsid w:val="003E468C"/>
    <w:rsid w:val="003E4E2B"/>
    <w:rsid w:val="003E5A3A"/>
    <w:rsid w:val="003F0AE1"/>
    <w:rsid w:val="003F1BFE"/>
    <w:rsid w:val="003F49FB"/>
    <w:rsid w:val="00401BBB"/>
    <w:rsid w:val="004133D4"/>
    <w:rsid w:val="004172A3"/>
    <w:rsid w:val="0041754D"/>
    <w:rsid w:val="00417A12"/>
    <w:rsid w:val="00423170"/>
    <w:rsid w:val="00423B94"/>
    <w:rsid w:val="00424EF9"/>
    <w:rsid w:val="00430CE7"/>
    <w:rsid w:val="004331B3"/>
    <w:rsid w:val="00433754"/>
    <w:rsid w:val="00434D9A"/>
    <w:rsid w:val="00440A83"/>
    <w:rsid w:val="0044190E"/>
    <w:rsid w:val="00450B4D"/>
    <w:rsid w:val="004532B3"/>
    <w:rsid w:val="0045332A"/>
    <w:rsid w:val="004541F3"/>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2CE4"/>
    <w:rsid w:val="004A416B"/>
    <w:rsid w:val="004A5A16"/>
    <w:rsid w:val="004A6459"/>
    <w:rsid w:val="004B044F"/>
    <w:rsid w:val="004B3555"/>
    <w:rsid w:val="004B48EB"/>
    <w:rsid w:val="004C1132"/>
    <w:rsid w:val="004C20AA"/>
    <w:rsid w:val="004C214E"/>
    <w:rsid w:val="004C382E"/>
    <w:rsid w:val="004C3EDB"/>
    <w:rsid w:val="004C4D02"/>
    <w:rsid w:val="004C60AF"/>
    <w:rsid w:val="004D4150"/>
    <w:rsid w:val="004D7B0B"/>
    <w:rsid w:val="004E3252"/>
    <w:rsid w:val="004F52BB"/>
    <w:rsid w:val="0052645D"/>
    <w:rsid w:val="00530E7F"/>
    <w:rsid w:val="00533E50"/>
    <w:rsid w:val="00541787"/>
    <w:rsid w:val="00541925"/>
    <w:rsid w:val="005427C6"/>
    <w:rsid w:val="00550E1A"/>
    <w:rsid w:val="00551668"/>
    <w:rsid w:val="00553BBE"/>
    <w:rsid w:val="00556757"/>
    <w:rsid w:val="00556BEB"/>
    <w:rsid w:val="005651D4"/>
    <w:rsid w:val="005677FF"/>
    <w:rsid w:val="00570264"/>
    <w:rsid w:val="00580A53"/>
    <w:rsid w:val="0058304E"/>
    <w:rsid w:val="005837A4"/>
    <w:rsid w:val="00583DC8"/>
    <w:rsid w:val="00584AE9"/>
    <w:rsid w:val="00584FD8"/>
    <w:rsid w:val="0059005C"/>
    <w:rsid w:val="005910C8"/>
    <w:rsid w:val="00596140"/>
    <w:rsid w:val="00596817"/>
    <w:rsid w:val="00597E77"/>
    <w:rsid w:val="005A2D78"/>
    <w:rsid w:val="005A4248"/>
    <w:rsid w:val="005A4A86"/>
    <w:rsid w:val="005B0B54"/>
    <w:rsid w:val="005B0DFC"/>
    <w:rsid w:val="005B0E38"/>
    <w:rsid w:val="005B3F0D"/>
    <w:rsid w:val="005B4EF0"/>
    <w:rsid w:val="005B5400"/>
    <w:rsid w:val="005B54C6"/>
    <w:rsid w:val="005B57CA"/>
    <w:rsid w:val="005C1550"/>
    <w:rsid w:val="005C1703"/>
    <w:rsid w:val="005C2065"/>
    <w:rsid w:val="005D04DD"/>
    <w:rsid w:val="005D48DD"/>
    <w:rsid w:val="005D5E5A"/>
    <w:rsid w:val="005E0894"/>
    <w:rsid w:val="005E2110"/>
    <w:rsid w:val="005F29C0"/>
    <w:rsid w:val="006037BE"/>
    <w:rsid w:val="006037EE"/>
    <w:rsid w:val="006044E7"/>
    <w:rsid w:val="00606A0F"/>
    <w:rsid w:val="00614AD9"/>
    <w:rsid w:val="00615E56"/>
    <w:rsid w:val="00617E63"/>
    <w:rsid w:val="00623FBE"/>
    <w:rsid w:val="0062719B"/>
    <w:rsid w:val="00632611"/>
    <w:rsid w:val="0063435E"/>
    <w:rsid w:val="00634FBB"/>
    <w:rsid w:val="00653D48"/>
    <w:rsid w:val="00655815"/>
    <w:rsid w:val="00661E6E"/>
    <w:rsid w:val="00662BA3"/>
    <w:rsid w:val="006650BB"/>
    <w:rsid w:val="00666C7E"/>
    <w:rsid w:val="00670860"/>
    <w:rsid w:val="00674DB0"/>
    <w:rsid w:val="00675DEE"/>
    <w:rsid w:val="0067656C"/>
    <w:rsid w:val="006766AC"/>
    <w:rsid w:val="00676A12"/>
    <w:rsid w:val="006864A2"/>
    <w:rsid w:val="006874AA"/>
    <w:rsid w:val="00690D88"/>
    <w:rsid w:val="00693902"/>
    <w:rsid w:val="00693B8F"/>
    <w:rsid w:val="00694BB3"/>
    <w:rsid w:val="0069513D"/>
    <w:rsid w:val="00696034"/>
    <w:rsid w:val="00697729"/>
    <w:rsid w:val="006A11BF"/>
    <w:rsid w:val="006A18FE"/>
    <w:rsid w:val="006A24EC"/>
    <w:rsid w:val="006A5FB0"/>
    <w:rsid w:val="006A6D8C"/>
    <w:rsid w:val="006B1984"/>
    <w:rsid w:val="006B1C4F"/>
    <w:rsid w:val="006B4188"/>
    <w:rsid w:val="006B5859"/>
    <w:rsid w:val="006C42DE"/>
    <w:rsid w:val="006C481F"/>
    <w:rsid w:val="006D1C08"/>
    <w:rsid w:val="006D397C"/>
    <w:rsid w:val="006E64F6"/>
    <w:rsid w:val="006E6D89"/>
    <w:rsid w:val="006E7896"/>
    <w:rsid w:val="006F1148"/>
    <w:rsid w:val="0070013B"/>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0F9"/>
    <w:rsid w:val="00750253"/>
    <w:rsid w:val="007509FE"/>
    <w:rsid w:val="0075222D"/>
    <w:rsid w:val="00753AD8"/>
    <w:rsid w:val="007541B0"/>
    <w:rsid w:val="00754244"/>
    <w:rsid w:val="007564A7"/>
    <w:rsid w:val="00756918"/>
    <w:rsid w:val="00756DDB"/>
    <w:rsid w:val="0076099C"/>
    <w:rsid w:val="00770D89"/>
    <w:rsid w:val="0077351E"/>
    <w:rsid w:val="00776563"/>
    <w:rsid w:val="00786388"/>
    <w:rsid w:val="00791772"/>
    <w:rsid w:val="0079588F"/>
    <w:rsid w:val="007961BA"/>
    <w:rsid w:val="00797A72"/>
    <w:rsid w:val="007A440E"/>
    <w:rsid w:val="007B56A9"/>
    <w:rsid w:val="007C590D"/>
    <w:rsid w:val="007C76E6"/>
    <w:rsid w:val="007D298D"/>
    <w:rsid w:val="007D71AC"/>
    <w:rsid w:val="007E5F35"/>
    <w:rsid w:val="007E6841"/>
    <w:rsid w:val="007E7D23"/>
    <w:rsid w:val="007F2534"/>
    <w:rsid w:val="007F4795"/>
    <w:rsid w:val="007F7861"/>
    <w:rsid w:val="008021AD"/>
    <w:rsid w:val="00803A96"/>
    <w:rsid w:val="00803DF2"/>
    <w:rsid w:val="008073E0"/>
    <w:rsid w:val="00810D9D"/>
    <w:rsid w:val="00811B3B"/>
    <w:rsid w:val="00812DA0"/>
    <w:rsid w:val="0081498E"/>
    <w:rsid w:val="00817C01"/>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1F99"/>
    <w:rsid w:val="00872BC2"/>
    <w:rsid w:val="00873C4A"/>
    <w:rsid w:val="0087567E"/>
    <w:rsid w:val="00877C18"/>
    <w:rsid w:val="008800BB"/>
    <w:rsid w:val="008801DB"/>
    <w:rsid w:val="0088493E"/>
    <w:rsid w:val="00890A6C"/>
    <w:rsid w:val="0089102E"/>
    <w:rsid w:val="0089183A"/>
    <w:rsid w:val="00892077"/>
    <w:rsid w:val="008A5E68"/>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2425"/>
    <w:rsid w:val="008E6E55"/>
    <w:rsid w:val="00900798"/>
    <w:rsid w:val="00902C55"/>
    <w:rsid w:val="00905E77"/>
    <w:rsid w:val="009061A9"/>
    <w:rsid w:val="00906FD6"/>
    <w:rsid w:val="00911CFB"/>
    <w:rsid w:val="0091564A"/>
    <w:rsid w:val="00917315"/>
    <w:rsid w:val="00920B28"/>
    <w:rsid w:val="009224A8"/>
    <w:rsid w:val="00926BD4"/>
    <w:rsid w:val="0092760D"/>
    <w:rsid w:val="0093026B"/>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6748D"/>
    <w:rsid w:val="00971E6F"/>
    <w:rsid w:val="00973D2E"/>
    <w:rsid w:val="0097498F"/>
    <w:rsid w:val="00977D15"/>
    <w:rsid w:val="0098562C"/>
    <w:rsid w:val="0098623F"/>
    <w:rsid w:val="009901E7"/>
    <w:rsid w:val="009910B4"/>
    <w:rsid w:val="009958A7"/>
    <w:rsid w:val="009A1645"/>
    <w:rsid w:val="009A77CC"/>
    <w:rsid w:val="009B2690"/>
    <w:rsid w:val="009B33E1"/>
    <w:rsid w:val="009C0776"/>
    <w:rsid w:val="009C1823"/>
    <w:rsid w:val="009C550B"/>
    <w:rsid w:val="009C60C3"/>
    <w:rsid w:val="009D1F41"/>
    <w:rsid w:val="009D1F94"/>
    <w:rsid w:val="009D25A2"/>
    <w:rsid w:val="009D2D82"/>
    <w:rsid w:val="009D585E"/>
    <w:rsid w:val="009E182F"/>
    <w:rsid w:val="009E274E"/>
    <w:rsid w:val="009E27B5"/>
    <w:rsid w:val="009E41D1"/>
    <w:rsid w:val="009E6D7B"/>
    <w:rsid w:val="009F2FA9"/>
    <w:rsid w:val="009F7B78"/>
    <w:rsid w:val="00A0016F"/>
    <w:rsid w:val="00A12566"/>
    <w:rsid w:val="00A12EAB"/>
    <w:rsid w:val="00A1658F"/>
    <w:rsid w:val="00A17457"/>
    <w:rsid w:val="00A25D9F"/>
    <w:rsid w:val="00A27EFC"/>
    <w:rsid w:val="00A36EDA"/>
    <w:rsid w:val="00A36F97"/>
    <w:rsid w:val="00A40CE8"/>
    <w:rsid w:val="00A41B55"/>
    <w:rsid w:val="00A456E3"/>
    <w:rsid w:val="00A45CBF"/>
    <w:rsid w:val="00A473BD"/>
    <w:rsid w:val="00A521F3"/>
    <w:rsid w:val="00A6003E"/>
    <w:rsid w:val="00A65D23"/>
    <w:rsid w:val="00A71F0F"/>
    <w:rsid w:val="00A74ED8"/>
    <w:rsid w:val="00A801CC"/>
    <w:rsid w:val="00A82DDD"/>
    <w:rsid w:val="00A868BB"/>
    <w:rsid w:val="00A9054D"/>
    <w:rsid w:val="00A939DE"/>
    <w:rsid w:val="00A93A44"/>
    <w:rsid w:val="00A94F56"/>
    <w:rsid w:val="00A965F7"/>
    <w:rsid w:val="00AA0C0A"/>
    <w:rsid w:val="00AA7011"/>
    <w:rsid w:val="00AA75BA"/>
    <w:rsid w:val="00AB0866"/>
    <w:rsid w:val="00AB3105"/>
    <w:rsid w:val="00AB713F"/>
    <w:rsid w:val="00AC0DF5"/>
    <w:rsid w:val="00AC4BDB"/>
    <w:rsid w:val="00AC5793"/>
    <w:rsid w:val="00AD0317"/>
    <w:rsid w:val="00AE04BB"/>
    <w:rsid w:val="00AE2FD4"/>
    <w:rsid w:val="00AF2AAC"/>
    <w:rsid w:val="00AF2B68"/>
    <w:rsid w:val="00AF5B15"/>
    <w:rsid w:val="00B004F3"/>
    <w:rsid w:val="00B00980"/>
    <w:rsid w:val="00B03D32"/>
    <w:rsid w:val="00B04972"/>
    <w:rsid w:val="00B04FAD"/>
    <w:rsid w:val="00B17CC3"/>
    <w:rsid w:val="00B2164E"/>
    <w:rsid w:val="00B23D40"/>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20AF"/>
    <w:rsid w:val="00B720C9"/>
    <w:rsid w:val="00B73539"/>
    <w:rsid w:val="00B73BE5"/>
    <w:rsid w:val="00B8046D"/>
    <w:rsid w:val="00B84B8F"/>
    <w:rsid w:val="00B9451F"/>
    <w:rsid w:val="00BA1C79"/>
    <w:rsid w:val="00BB0020"/>
    <w:rsid w:val="00BB5750"/>
    <w:rsid w:val="00BB5E06"/>
    <w:rsid w:val="00BB7F21"/>
    <w:rsid w:val="00BC07E5"/>
    <w:rsid w:val="00BC23CA"/>
    <w:rsid w:val="00BC2888"/>
    <w:rsid w:val="00BC2F27"/>
    <w:rsid w:val="00BC38BC"/>
    <w:rsid w:val="00BC4052"/>
    <w:rsid w:val="00BC4BC8"/>
    <w:rsid w:val="00BD2818"/>
    <w:rsid w:val="00BD468F"/>
    <w:rsid w:val="00BD773A"/>
    <w:rsid w:val="00BE162D"/>
    <w:rsid w:val="00BE314A"/>
    <w:rsid w:val="00BF06D9"/>
    <w:rsid w:val="00BF1AE9"/>
    <w:rsid w:val="00BF423D"/>
    <w:rsid w:val="00BF625B"/>
    <w:rsid w:val="00C02C4E"/>
    <w:rsid w:val="00C03DF7"/>
    <w:rsid w:val="00C05D02"/>
    <w:rsid w:val="00C1079A"/>
    <w:rsid w:val="00C1101E"/>
    <w:rsid w:val="00C12638"/>
    <w:rsid w:val="00C1351C"/>
    <w:rsid w:val="00C21E57"/>
    <w:rsid w:val="00C22622"/>
    <w:rsid w:val="00C2305B"/>
    <w:rsid w:val="00C30F9B"/>
    <w:rsid w:val="00C37185"/>
    <w:rsid w:val="00C401B2"/>
    <w:rsid w:val="00C50E47"/>
    <w:rsid w:val="00C579A5"/>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F11"/>
    <w:rsid w:val="00CC2721"/>
    <w:rsid w:val="00CD2C95"/>
    <w:rsid w:val="00CD2E14"/>
    <w:rsid w:val="00CE0337"/>
    <w:rsid w:val="00CE1533"/>
    <w:rsid w:val="00CE1842"/>
    <w:rsid w:val="00CE25A6"/>
    <w:rsid w:val="00CE2E88"/>
    <w:rsid w:val="00CE772F"/>
    <w:rsid w:val="00CF0AAE"/>
    <w:rsid w:val="00CF1EF7"/>
    <w:rsid w:val="00D00DC7"/>
    <w:rsid w:val="00D02624"/>
    <w:rsid w:val="00D038CC"/>
    <w:rsid w:val="00D11EE6"/>
    <w:rsid w:val="00D13400"/>
    <w:rsid w:val="00D1484A"/>
    <w:rsid w:val="00D15099"/>
    <w:rsid w:val="00D216A2"/>
    <w:rsid w:val="00D3343F"/>
    <w:rsid w:val="00D33B64"/>
    <w:rsid w:val="00D35B93"/>
    <w:rsid w:val="00D362E4"/>
    <w:rsid w:val="00D36A55"/>
    <w:rsid w:val="00D37C52"/>
    <w:rsid w:val="00D42185"/>
    <w:rsid w:val="00D454D1"/>
    <w:rsid w:val="00D46050"/>
    <w:rsid w:val="00D50796"/>
    <w:rsid w:val="00D508A3"/>
    <w:rsid w:val="00D5113F"/>
    <w:rsid w:val="00D52845"/>
    <w:rsid w:val="00D55AF9"/>
    <w:rsid w:val="00D63842"/>
    <w:rsid w:val="00D652AB"/>
    <w:rsid w:val="00D65822"/>
    <w:rsid w:val="00D65FC0"/>
    <w:rsid w:val="00D70393"/>
    <w:rsid w:val="00D722B1"/>
    <w:rsid w:val="00D75ADC"/>
    <w:rsid w:val="00D7758E"/>
    <w:rsid w:val="00D81C38"/>
    <w:rsid w:val="00D84DF5"/>
    <w:rsid w:val="00D853E5"/>
    <w:rsid w:val="00D8736A"/>
    <w:rsid w:val="00D95A27"/>
    <w:rsid w:val="00DA079A"/>
    <w:rsid w:val="00DA2D12"/>
    <w:rsid w:val="00DA3E13"/>
    <w:rsid w:val="00DA4BB6"/>
    <w:rsid w:val="00DA6EE6"/>
    <w:rsid w:val="00DB4029"/>
    <w:rsid w:val="00DB463C"/>
    <w:rsid w:val="00DB48A4"/>
    <w:rsid w:val="00DC0FDF"/>
    <w:rsid w:val="00DC1D13"/>
    <w:rsid w:val="00DC3BF8"/>
    <w:rsid w:val="00DC7083"/>
    <w:rsid w:val="00DD0E74"/>
    <w:rsid w:val="00DD2171"/>
    <w:rsid w:val="00DD3486"/>
    <w:rsid w:val="00DD3A7C"/>
    <w:rsid w:val="00DE63F5"/>
    <w:rsid w:val="00DF1E25"/>
    <w:rsid w:val="00DF26F8"/>
    <w:rsid w:val="00DF5361"/>
    <w:rsid w:val="00DF7F64"/>
    <w:rsid w:val="00E04B08"/>
    <w:rsid w:val="00E04DFC"/>
    <w:rsid w:val="00E055CD"/>
    <w:rsid w:val="00E06C59"/>
    <w:rsid w:val="00E165D9"/>
    <w:rsid w:val="00E17295"/>
    <w:rsid w:val="00E2078D"/>
    <w:rsid w:val="00E2311B"/>
    <w:rsid w:val="00E2580B"/>
    <w:rsid w:val="00E3014F"/>
    <w:rsid w:val="00E3765C"/>
    <w:rsid w:val="00E40B50"/>
    <w:rsid w:val="00E4286C"/>
    <w:rsid w:val="00E45127"/>
    <w:rsid w:val="00E50082"/>
    <w:rsid w:val="00E53F2F"/>
    <w:rsid w:val="00E664BA"/>
    <w:rsid w:val="00E8003C"/>
    <w:rsid w:val="00E81637"/>
    <w:rsid w:val="00E827B4"/>
    <w:rsid w:val="00E83B53"/>
    <w:rsid w:val="00E8525C"/>
    <w:rsid w:val="00E87CFF"/>
    <w:rsid w:val="00E927D6"/>
    <w:rsid w:val="00E95F32"/>
    <w:rsid w:val="00E96B07"/>
    <w:rsid w:val="00E97521"/>
    <w:rsid w:val="00EA06DA"/>
    <w:rsid w:val="00EA47FE"/>
    <w:rsid w:val="00EA64C3"/>
    <w:rsid w:val="00EB0546"/>
    <w:rsid w:val="00EB08A8"/>
    <w:rsid w:val="00EB665A"/>
    <w:rsid w:val="00EC0320"/>
    <w:rsid w:val="00EC4F36"/>
    <w:rsid w:val="00EC559E"/>
    <w:rsid w:val="00EC5B71"/>
    <w:rsid w:val="00EC7374"/>
    <w:rsid w:val="00ED534C"/>
    <w:rsid w:val="00ED6588"/>
    <w:rsid w:val="00ED6A03"/>
    <w:rsid w:val="00ED7211"/>
    <w:rsid w:val="00EE0B17"/>
    <w:rsid w:val="00EE1803"/>
    <w:rsid w:val="00EE24A1"/>
    <w:rsid w:val="00EE49C5"/>
    <w:rsid w:val="00EE4D80"/>
    <w:rsid w:val="00EE55BB"/>
    <w:rsid w:val="00EE7AD2"/>
    <w:rsid w:val="00EF096F"/>
    <w:rsid w:val="00EF1A03"/>
    <w:rsid w:val="00EF50BD"/>
    <w:rsid w:val="00F00A09"/>
    <w:rsid w:val="00F037CB"/>
    <w:rsid w:val="00F03A62"/>
    <w:rsid w:val="00F04FD2"/>
    <w:rsid w:val="00F06C88"/>
    <w:rsid w:val="00F07C39"/>
    <w:rsid w:val="00F10525"/>
    <w:rsid w:val="00F109E9"/>
    <w:rsid w:val="00F11A7F"/>
    <w:rsid w:val="00F22F57"/>
    <w:rsid w:val="00F25422"/>
    <w:rsid w:val="00F2655C"/>
    <w:rsid w:val="00F26DAE"/>
    <w:rsid w:val="00F27221"/>
    <w:rsid w:val="00F33881"/>
    <w:rsid w:val="00F35AF7"/>
    <w:rsid w:val="00F404A1"/>
    <w:rsid w:val="00F42973"/>
    <w:rsid w:val="00F43191"/>
    <w:rsid w:val="00F4584A"/>
    <w:rsid w:val="00F46362"/>
    <w:rsid w:val="00F4676B"/>
    <w:rsid w:val="00F46E57"/>
    <w:rsid w:val="00F52AD1"/>
    <w:rsid w:val="00F5431B"/>
    <w:rsid w:val="00F5483F"/>
    <w:rsid w:val="00F55C38"/>
    <w:rsid w:val="00F57DEE"/>
    <w:rsid w:val="00F613B4"/>
    <w:rsid w:val="00F71E5A"/>
    <w:rsid w:val="00F72623"/>
    <w:rsid w:val="00F73828"/>
    <w:rsid w:val="00F7449A"/>
    <w:rsid w:val="00F7514C"/>
    <w:rsid w:val="00F77176"/>
    <w:rsid w:val="00F7786A"/>
    <w:rsid w:val="00F80B6C"/>
    <w:rsid w:val="00F86F62"/>
    <w:rsid w:val="00F90BA4"/>
    <w:rsid w:val="00F91A53"/>
    <w:rsid w:val="00F96F11"/>
    <w:rsid w:val="00FA1103"/>
    <w:rsid w:val="00FA5284"/>
    <w:rsid w:val="00FA63C0"/>
    <w:rsid w:val="00FA719A"/>
    <w:rsid w:val="00FB2895"/>
    <w:rsid w:val="00FB4B22"/>
    <w:rsid w:val="00FC205B"/>
    <w:rsid w:val="00FC2825"/>
    <w:rsid w:val="00FC4E5F"/>
    <w:rsid w:val="00FC5ADB"/>
    <w:rsid w:val="00FD04E8"/>
    <w:rsid w:val="00FD0686"/>
    <w:rsid w:val="00FD18E3"/>
    <w:rsid w:val="00FD20D2"/>
    <w:rsid w:val="00FD5D3A"/>
    <w:rsid w:val="00FE0852"/>
    <w:rsid w:val="00FE1E41"/>
    <w:rsid w:val="00FE2D67"/>
    <w:rsid w:val="00FE3AF1"/>
    <w:rsid w:val="00FE6842"/>
    <w:rsid w:val="00FF2001"/>
    <w:rsid w:val="00FF4D0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A16"/>
    <w:rPr>
      <w:rFonts w:eastAsia="Times New Roman"/>
      <w:sz w:val="24"/>
      <w:szCs w:val="24"/>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eastAsia="en-US"/>
    </w:rPr>
  </w:style>
  <w:style w:type="paragraph" w:customStyle="1" w:styleId="TH">
    <w:name w:val="TH"/>
    <w:basedOn w:val="Normal"/>
    <w:link w:val="THChar"/>
    <w:qFormat/>
    <w:rsid w:val="00B73539"/>
    <w:pPr>
      <w:keepNext/>
      <w:keepLines/>
      <w:spacing w:before="60" w:after="180"/>
      <w:jc w:val="center"/>
    </w:pPr>
    <w:rPr>
      <w:rFonts w:ascii="Arial" w:eastAsia="Batang" w:hAnsi="Arial"/>
      <w:b/>
      <w:sz w:val="20"/>
      <w:szCs w:val="20"/>
      <w:lang w:val="en-GB" w:eastAsia="en-US"/>
    </w:rPr>
  </w:style>
  <w:style w:type="paragraph" w:styleId="ListParagraph">
    <w:name w:val="List Paragraph"/>
    <w:basedOn w:val="Normal"/>
    <w:uiPriority w:val="34"/>
    <w:qFormat/>
    <w:rsid w:val="00B73539"/>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customStyle="1" w:styleId="NO">
    <w:name w:val="NO"/>
    <w:basedOn w:val="Normal"/>
    <w:link w:val="NOChar"/>
    <w:qFormat/>
    <w:rsid w:val="00B73539"/>
    <w:pPr>
      <w:keepLines/>
      <w:spacing w:after="180"/>
      <w:ind w:left="1135" w:hanging="851"/>
    </w:pPr>
    <w:rPr>
      <w:rFonts w:eastAsia="Batang"/>
      <w:sz w:val="20"/>
      <w:szCs w:val="20"/>
      <w:lang w:val="en-GB" w:eastAsia="en-US"/>
    </w:rPr>
  </w:style>
  <w:style w:type="character" w:customStyle="1" w:styleId="NOChar">
    <w:name w:val="NO Char"/>
    <w:link w:val="NO"/>
    <w:qFormat/>
    <w:locked/>
    <w:rsid w:val="00B73539"/>
    <w:rPr>
      <w:rFonts w:eastAsia="Batang"/>
      <w:lang w:val="en-GB" w:eastAsia="en-US"/>
    </w:rPr>
  </w:style>
  <w:style w:type="character" w:customStyle="1" w:styleId="Heading1Char">
    <w:name w:val="Heading 1 Char"/>
    <w:link w:val="Heading1"/>
    <w:qFormat/>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spacing w:after="180"/>
      <w:ind w:left="1702" w:hanging="1418"/>
    </w:pPr>
    <w:rPr>
      <w:rFonts w:eastAsia="Batang"/>
      <w:sz w:val="20"/>
      <w:szCs w:val="20"/>
      <w:lang w:val="en-GB" w:eastAsia="en-US"/>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spacing w:after="180"/>
      <w:ind w:left="200"/>
    </w:pPr>
    <w:rPr>
      <w:sz w:val="20"/>
      <w:szCs w:val="20"/>
      <w:lang w:val="en-GB" w:eastAsia="en-US"/>
    </w:rPr>
  </w:style>
  <w:style w:type="paragraph" w:styleId="BalloonText">
    <w:name w:val="Balloon Text"/>
    <w:basedOn w:val="Normal"/>
    <w:link w:val="BalloonTextChar"/>
    <w:rsid w:val="003C69EE"/>
    <w:rPr>
      <w:rFonts w:ascii="Segoe UI" w:hAnsi="Segoe UI" w:cs="Segoe UI"/>
      <w:sz w:val="18"/>
      <w:szCs w:val="18"/>
      <w:lang w:val="en-GB" w:eastAsia="en-US"/>
    </w:rPr>
  </w:style>
  <w:style w:type="character" w:customStyle="1" w:styleId="BalloonTextChar">
    <w:name w:val="Balloon Text Char"/>
    <w:basedOn w:val="DefaultParagraphFont"/>
    <w:link w:val="BalloonText"/>
    <w:rsid w:val="003C69EE"/>
    <w:rPr>
      <w:rFonts w:ascii="Segoe UI" w:eastAsia="Times New Roman" w:hAnsi="Segoe UI" w:cs="Segoe UI"/>
      <w:sz w:val="18"/>
      <w:szCs w:val="18"/>
      <w:lang w:val="en-GB" w:eastAsia="en-US"/>
    </w:rPr>
  </w:style>
  <w:style w:type="paragraph" w:customStyle="1" w:styleId="CRCoverPage">
    <w:name w:val="CR Cover Page"/>
    <w:rsid w:val="00F7514C"/>
    <w:pPr>
      <w:spacing w:after="120"/>
    </w:pPr>
    <w:rPr>
      <w:rFonts w:ascii="Arial" w:eastAsia="Times New Roman" w:hAnsi="Arial"/>
      <w:lang w:val="en-GB" w:eastAsia="en-US"/>
    </w:rPr>
  </w:style>
  <w:style w:type="paragraph" w:styleId="Header">
    <w:name w:val="header"/>
    <w:basedOn w:val="Normal"/>
    <w:link w:val="HeaderChar"/>
    <w:rsid w:val="001222E3"/>
    <w:pPr>
      <w:tabs>
        <w:tab w:val="center" w:pos="4680"/>
        <w:tab w:val="right" w:pos="9360"/>
      </w:tabs>
    </w:pPr>
    <w:rPr>
      <w:sz w:val="20"/>
      <w:szCs w:val="20"/>
      <w:lang w:val="en-GB" w:eastAsia="en-US"/>
    </w:rPr>
  </w:style>
  <w:style w:type="character" w:customStyle="1" w:styleId="HeaderChar">
    <w:name w:val="Header Char"/>
    <w:basedOn w:val="DefaultParagraphFont"/>
    <w:link w:val="Header"/>
    <w:rsid w:val="001222E3"/>
    <w:rPr>
      <w:rFonts w:eastAsia="Times New Roman"/>
      <w:lang w:val="en-GB" w:eastAsia="en-US"/>
    </w:rPr>
  </w:style>
  <w:style w:type="paragraph" w:styleId="Footer">
    <w:name w:val="footer"/>
    <w:basedOn w:val="Normal"/>
    <w:link w:val="FooterChar"/>
    <w:rsid w:val="001222E3"/>
    <w:pPr>
      <w:tabs>
        <w:tab w:val="center" w:pos="4680"/>
        <w:tab w:val="right" w:pos="9360"/>
      </w:tabs>
    </w:pPr>
    <w:rPr>
      <w:sz w:val="20"/>
      <w:szCs w:val="20"/>
      <w:lang w:val="en-GB" w:eastAsia="en-US"/>
    </w:rPr>
  </w:style>
  <w:style w:type="character" w:customStyle="1" w:styleId="FooterChar">
    <w:name w:val="Footer Char"/>
    <w:basedOn w:val="DefaultParagraphFont"/>
    <w:link w:val="Footer"/>
    <w:rsid w:val="001222E3"/>
    <w:rPr>
      <w:rFonts w:eastAsia="Times New Roman"/>
      <w:lang w:val="en-GB" w:eastAsia="en-US"/>
    </w:rPr>
  </w:style>
  <w:style w:type="paragraph" w:customStyle="1" w:styleId="TAL">
    <w:name w:val="TAL"/>
    <w:basedOn w:val="Normal"/>
    <w:link w:val="TALChar"/>
    <w:qFormat/>
    <w:rsid w:val="00401BBB"/>
    <w:pPr>
      <w:keepNext/>
      <w:keepLines/>
    </w:pPr>
    <w:rPr>
      <w:rFonts w:ascii="Arial" w:eastAsiaTheme="minorEastAsia" w:hAnsi="Arial"/>
      <w:sz w:val="18"/>
      <w:szCs w:val="20"/>
      <w:lang w:val="en-GB" w:eastAsia="en-US"/>
    </w:rPr>
  </w:style>
  <w:style w:type="paragraph" w:customStyle="1" w:styleId="TAH">
    <w:name w:val="TAH"/>
    <w:basedOn w:val="TAC"/>
    <w:link w:val="TAHCar"/>
    <w:qFormat/>
    <w:rsid w:val="00401BBB"/>
    <w:rPr>
      <w:b/>
    </w:rPr>
  </w:style>
  <w:style w:type="paragraph" w:customStyle="1" w:styleId="TAC">
    <w:name w:val="TAC"/>
    <w:basedOn w:val="TAL"/>
    <w:qFormat/>
    <w:rsid w:val="00401BBB"/>
    <w:pPr>
      <w:jc w:val="center"/>
    </w:pPr>
  </w:style>
  <w:style w:type="paragraph" w:customStyle="1" w:styleId="TAN">
    <w:name w:val="TAN"/>
    <w:basedOn w:val="TAL"/>
    <w:qFormat/>
    <w:rsid w:val="00401BBB"/>
    <w:pPr>
      <w:ind w:left="851" w:hanging="851"/>
    </w:pPr>
  </w:style>
  <w:style w:type="character" w:customStyle="1" w:styleId="THChar">
    <w:name w:val="TH Char"/>
    <w:link w:val="TH"/>
    <w:qFormat/>
    <w:rsid w:val="00401BBB"/>
    <w:rPr>
      <w:rFonts w:ascii="Arial" w:eastAsia="Batang" w:hAnsi="Arial"/>
      <w:b/>
      <w:lang w:val="en-GB" w:eastAsia="en-US"/>
    </w:rPr>
  </w:style>
  <w:style w:type="character" w:customStyle="1" w:styleId="TAHCar">
    <w:name w:val="TAH Car"/>
    <w:link w:val="TAH"/>
    <w:qFormat/>
    <w:rsid w:val="00401BBB"/>
    <w:rPr>
      <w:rFonts w:ascii="Arial" w:eastAsiaTheme="minorEastAsia" w:hAnsi="Arial"/>
      <w:b/>
      <w:sz w:val="18"/>
      <w:lang w:val="en-GB" w:eastAsia="en-US"/>
    </w:rPr>
  </w:style>
  <w:style w:type="character" w:customStyle="1" w:styleId="TALChar">
    <w:name w:val="TAL Char"/>
    <w:link w:val="TAL"/>
    <w:qFormat/>
    <w:locked/>
    <w:rsid w:val="00401BB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694643">
      <w:bodyDiv w:val="1"/>
      <w:marLeft w:val="0"/>
      <w:marRight w:val="0"/>
      <w:marTop w:val="0"/>
      <w:marBottom w:val="0"/>
      <w:divBdr>
        <w:top w:val="none" w:sz="0" w:space="0" w:color="auto"/>
        <w:left w:val="none" w:sz="0" w:space="0" w:color="auto"/>
        <w:bottom w:val="none" w:sz="0" w:space="0" w:color="auto"/>
        <w:right w:val="none" w:sz="0" w:space="0" w:color="auto"/>
      </w:divBdr>
      <w:divsChild>
        <w:div w:id="1574585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97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20B4-D297-48F7-BC6A-9D9F999D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1833</Words>
  <Characters>10451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12260</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Lee2</cp:lastModifiedBy>
  <cp:revision>12</cp:revision>
  <cp:lastPrinted>2025-11-04T02:42:00Z</cp:lastPrinted>
  <dcterms:created xsi:type="dcterms:W3CDTF">2025-11-06T20:33:00Z</dcterms:created>
  <dcterms:modified xsi:type="dcterms:W3CDTF">2025-11-06T21:50:00Z</dcterms:modified>
</cp:coreProperties>
</file>